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524514B" w:rsidR="001E41F3" w:rsidRDefault="001E41F3">
      <w:pPr>
        <w:pStyle w:val="CRCoverPage"/>
        <w:tabs>
          <w:tab w:val="right" w:pos="9639"/>
        </w:tabs>
        <w:spacing w:after="0"/>
        <w:rPr>
          <w:b/>
          <w:i/>
          <w:noProof/>
          <w:sz w:val="28"/>
        </w:rPr>
      </w:pPr>
      <w:r>
        <w:rPr>
          <w:b/>
          <w:noProof/>
          <w:sz w:val="24"/>
        </w:rPr>
        <w:t>3GPP TSG-</w:t>
      </w:r>
      <w:r w:rsidR="008763E2" w:rsidRPr="008763E2">
        <w:rPr>
          <w:b/>
          <w:noProof/>
          <w:sz w:val="24"/>
        </w:rPr>
        <w:t>RAN</w:t>
      </w:r>
      <w:r w:rsidR="00C66BA2">
        <w:rPr>
          <w:b/>
          <w:noProof/>
          <w:sz w:val="24"/>
        </w:rPr>
        <w:t xml:space="preserve"> </w:t>
      </w:r>
      <w:r>
        <w:rPr>
          <w:b/>
          <w:noProof/>
          <w:sz w:val="24"/>
        </w:rPr>
        <w:t>Meeting #</w:t>
      </w:r>
      <w:r w:rsidR="008763E2" w:rsidRPr="008763E2">
        <w:rPr>
          <w:b/>
          <w:noProof/>
          <w:sz w:val="24"/>
        </w:rPr>
        <w:t>1</w:t>
      </w:r>
      <w:r w:rsidR="00762F2C">
        <w:rPr>
          <w:b/>
          <w:noProof/>
          <w:sz w:val="24"/>
        </w:rPr>
        <w:t>20</w:t>
      </w:r>
      <w:bookmarkStart w:id="0" w:name="_GoBack"/>
      <w:bookmarkEnd w:id="0"/>
      <w:r>
        <w:rPr>
          <w:b/>
          <w:i/>
          <w:noProof/>
          <w:sz w:val="28"/>
        </w:rPr>
        <w:tab/>
      </w:r>
      <w:r w:rsidR="008763E2">
        <w:rPr>
          <w:b/>
          <w:noProof/>
          <w:sz w:val="24"/>
        </w:rPr>
        <w:t>R3-23</w:t>
      </w:r>
      <w:r w:rsidR="00836A8A">
        <w:rPr>
          <w:b/>
          <w:noProof/>
          <w:sz w:val="24"/>
          <w:lang w:eastAsia="zh-CN"/>
        </w:rPr>
        <w:t>2</w:t>
      </w:r>
      <w:r w:rsidR="00D875AF">
        <w:rPr>
          <w:b/>
          <w:noProof/>
          <w:sz w:val="24"/>
          <w:lang w:eastAsia="zh-CN"/>
        </w:rPr>
        <w:t>662</w:t>
      </w:r>
    </w:p>
    <w:p w14:paraId="0275FE0C" w14:textId="77777777" w:rsidR="00762F2C" w:rsidRDefault="00762F2C" w:rsidP="00762F2C">
      <w:pPr>
        <w:pStyle w:val="af1"/>
        <w:rPr>
          <w:rFonts w:cs="Calibri"/>
          <w:b/>
          <w:sz w:val="28"/>
          <w:szCs w:val="28"/>
          <w:lang w:val="en-US"/>
        </w:rPr>
      </w:pPr>
      <w:r w:rsidRPr="00130E17">
        <w:rPr>
          <w:rFonts w:cs="Calibri"/>
          <w:b/>
          <w:sz w:val="28"/>
          <w:szCs w:val="28"/>
          <w:lang w:val="en-US"/>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7C60D" w:rsidR="001E41F3" w:rsidRPr="00410371" w:rsidRDefault="0028367A" w:rsidP="0028367A">
            <w:pPr>
              <w:pStyle w:val="CRCoverPage"/>
              <w:spacing w:after="0"/>
              <w:jc w:val="center"/>
              <w:rPr>
                <w:b/>
                <w:noProof/>
                <w:sz w:val="28"/>
              </w:rPr>
            </w:pPr>
            <w:r w:rsidRPr="0028367A">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FABCB" w:rsidR="001E41F3" w:rsidRPr="00410371" w:rsidRDefault="008E7AD9" w:rsidP="00757498">
            <w:pPr>
              <w:pStyle w:val="CRCoverPage"/>
              <w:spacing w:after="0"/>
              <w:jc w:val="center"/>
              <w:rPr>
                <w:noProof/>
              </w:rPr>
            </w:pPr>
            <w:r>
              <w:fldChar w:fldCharType="begin"/>
            </w:r>
            <w:r>
              <w:instrText xml:space="preserve"> DOCPROPERTY  Cr#  \* MERGEFORMAT </w:instrText>
            </w:r>
            <w:r>
              <w:fldChar w:fldCharType="end"/>
            </w:r>
            <w:r w:rsidR="0028367A" w:rsidRPr="00410371">
              <w:rPr>
                <w:noProof/>
              </w:rPr>
              <w:t xml:space="preserve"> </w:t>
            </w:r>
            <w:r w:rsidR="00757498" w:rsidRPr="00757498">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34A9D" w:rsidR="001E41F3" w:rsidRPr="00410371" w:rsidRDefault="00B87DC3" w:rsidP="00E13F3D">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6C3CD" w:rsidR="001E41F3" w:rsidRPr="00410371" w:rsidRDefault="0078355E">
            <w:pPr>
              <w:pStyle w:val="CRCoverPage"/>
              <w:spacing w:after="0"/>
              <w:jc w:val="center"/>
              <w:rPr>
                <w:noProof/>
                <w:sz w:val="28"/>
              </w:rPr>
            </w:pPr>
            <w:r>
              <w:rPr>
                <w:b/>
                <w:noProof/>
                <w:sz w:val="28"/>
              </w:rPr>
              <w:t>16</w:t>
            </w:r>
            <w:r w:rsidR="0028071F">
              <w:rPr>
                <w:b/>
                <w:noProof/>
                <w:sz w:val="28"/>
              </w:rPr>
              <w:t>.13</w:t>
            </w:r>
            <w:r w:rsidR="0028367A" w:rsidRPr="006918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9616D" w:rsidR="00F25D98" w:rsidRDefault="006918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292E9" w:rsidR="001E41F3" w:rsidRDefault="005378F2" w:rsidP="005378F2">
            <w:pPr>
              <w:pStyle w:val="CRCoverPage"/>
              <w:spacing w:after="0"/>
              <w:rPr>
                <w:noProof/>
              </w:rPr>
            </w:pPr>
            <w:r w:rsidRPr="005378F2">
              <w:rPr>
                <w:noProof/>
              </w:rPr>
              <w:t>ASN.1 Correction of PRACH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8C17E" w:rsidR="001E41F3" w:rsidRDefault="0019404D">
            <w:pPr>
              <w:pStyle w:val="CRCoverPage"/>
              <w:spacing w:after="0"/>
              <w:ind w:left="100"/>
              <w:rPr>
                <w:noProof/>
                <w:lang w:eastAsia="zh-CN"/>
              </w:rPr>
            </w:pPr>
            <w:r w:rsidRPr="00910D99">
              <w:rPr>
                <w:noProof/>
                <w:lang w:val="es-ES" w:eastAsia="zh-CN"/>
              </w:rPr>
              <w:t>China Telecom,ZTE,CATT, E</w:t>
            </w:r>
            <w:r>
              <w:rPr>
                <w:noProof/>
                <w:lang w:val="es-ES" w:eastAsia="zh-CN"/>
              </w:rPr>
              <w:t>ricsson,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207EC" w:rsidR="001E41F3" w:rsidRDefault="006E399F"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826DF" w:rsidR="001E41F3" w:rsidRDefault="00ED2D10">
            <w:pPr>
              <w:pStyle w:val="CRCoverPage"/>
              <w:spacing w:after="0"/>
              <w:ind w:left="100"/>
              <w:rPr>
                <w:noProof/>
              </w:rPr>
            </w:pPr>
            <w:r w:rsidRPr="00ED2D10">
              <w:t>NR_SON_MDT</w:t>
            </w:r>
            <w:r w:rsidR="004A2B3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4A723" w:rsidR="001E41F3" w:rsidRDefault="005378F2">
            <w:pPr>
              <w:pStyle w:val="CRCoverPage"/>
              <w:spacing w:after="0"/>
              <w:ind w:left="100"/>
              <w:rPr>
                <w:noProof/>
              </w:rPr>
            </w:pPr>
            <w:r>
              <w:t>2023</w:t>
            </w:r>
            <w:r>
              <w:rPr>
                <w:rFonts w:hint="eastAsia"/>
                <w:lang w:eastAsia="zh-CN"/>
              </w:rPr>
              <w:t>-</w:t>
            </w:r>
            <w:r>
              <w:t>03</w:t>
            </w:r>
            <w:r>
              <w:rPr>
                <w:rFonts w:hint="eastAsia"/>
                <w:lang w:eastAsia="zh-CN"/>
              </w:rPr>
              <w:t>-</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9F406" w:rsidR="001E41F3" w:rsidRDefault="002C72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52A35" w:rsidR="001E41F3" w:rsidRDefault="002C729C">
            <w:pPr>
              <w:pStyle w:val="CRCoverPage"/>
              <w:spacing w:after="0"/>
              <w:ind w:left="100"/>
              <w:rPr>
                <w:noProof/>
              </w:rPr>
            </w:pPr>
            <w:r>
              <w:t>Rel-1</w:t>
            </w:r>
            <w:r w:rsidR="00955E7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EECE6" w:rsidR="001E41F3" w:rsidRDefault="000A639B">
            <w:pPr>
              <w:pStyle w:val="CRCoverPage"/>
              <w:spacing w:after="0"/>
              <w:ind w:left="100"/>
              <w:rPr>
                <w:noProof/>
              </w:rPr>
            </w:pPr>
            <w:r w:rsidRPr="000808C0">
              <w:rPr>
                <w:noProof/>
              </w:rPr>
              <w:t xml:space="preserve">Presence of </w:t>
            </w:r>
            <w:r w:rsidRPr="000808C0">
              <w:rPr>
                <w:i/>
                <w:noProof/>
              </w:rPr>
              <w:t>Root Sequence Index</w:t>
            </w:r>
            <w:r w:rsidRPr="000808C0">
              <w:rPr>
                <w:noProof/>
              </w:rPr>
              <w:t xml:space="preserve"> of </w:t>
            </w:r>
            <w:r w:rsidRPr="000808C0">
              <w:rPr>
                <w:i/>
                <w:noProof/>
              </w:rPr>
              <w:t>L139 Info</w:t>
            </w:r>
            <w:r w:rsidRPr="000808C0">
              <w:rPr>
                <w:noProof/>
              </w:rPr>
              <w:t xml:space="preserve"> in ASN.1 part  is not aligned with Tabular.</w:t>
            </w:r>
            <w:r>
              <w:rPr>
                <w:noProof/>
              </w:rPr>
              <w:t xml:space="preserve"> </w:t>
            </w:r>
            <w:r w:rsidRPr="000808C0">
              <w:rPr>
                <w:i/>
                <w:noProof/>
              </w:rPr>
              <w:t>Root Sequence Index</w:t>
            </w:r>
            <w:r w:rsidRPr="000808C0">
              <w:rPr>
                <w:noProof/>
              </w:rPr>
              <w:t xml:space="preserve"> of </w:t>
            </w:r>
            <w:r w:rsidRPr="000808C0">
              <w:rPr>
                <w:i/>
                <w:noProof/>
              </w:rPr>
              <w:t>L139 Info</w:t>
            </w:r>
            <w:r>
              <w:rPr>
                <w:i/>
                <w:noProof/>
              </w:rPr>
              <w:t xml:space="preserve"> </w:t>
            </w:r>
            <w:r>
              <w:rPr>
                <w:iCs/>
                <w:noProof/>
              </w:rPr>
              <w:t xml:space="preserve">should always be included if </w:t>
            </w:r>
            <w:r w:rsidRPr="000808C0">
              <w:rPr>
                <w:i/>
                <w:noProof/>
              </w:rPr>
              <w:t>L139 Info</w:t>
            </w:r>
            <w:r>
              <w:rPr>
                <w:i/>
                <w:noProof/>
              </w:rPr>
              <w:t xml:space="preserve"> </w:t>
            </w:r>
            <w:r>
              <w:rPr>
                <w:iCs/>
                <w:noProof/>
              </w:rPr>
              <w:t>is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D6BC2" w14:textId="77777777" w:rsidR="000A639B" w:rsidRDefault="000A639B" w:rsidP="000A639B">
            <w:pPr>
              <w:pStyle w:val="CRCoverPage"/>
              <w:spacing w:after="0"/>
              <w:rPr>
                <w:noProof/>
                <w:lang w:eastAsia="zh-CN"/>
              </w:rPr>
            </w:pPr>
            <w:r>
              <w:rPr>
                <w:noProof/>
                <w:lang w:eastAsia="zh-CN"/>
              </w:rPr>
              <w:t>In order to make the change in a backwards compatible way, the following steps are taken</w:t>
            </w:r>
          </w:p>
          <w:p w14:paraId="4D6BEBD5" w14:textId="77777777" w:rsidR="000A639B" w:rsidRDefault="000A639B" w:rsidP="000A639B">
            <w:pPr>
              <w:pStyle w:val="CRCoverPage"/>
              <w:numPr>
                <w:ilvl w:val="0"/>
                <w:numId w:val="1"/>
              </w:numPr>
              <w:spacing w:after="0"/>
              <w:rPr>
                <w:noProof/>
                <w:lang w:eastAsia="zh-CN"/>
              </w:rPr>
            </w:pPr>
            <w:r w:rsidRPr="001C618A">
              <w:rPr>
                <w:noProof/>
                <w:lang w:eastAsia="zh-CN"/>
              </w:rPr>
              <w:t xml:space="preserve">To add procedural text for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w:t>
            </w:r>
            <w:r w:rsidRPr="001C618A">
              <w:rPr>
                <w:noProof/>
                <w:lang w:eastAsia="zh-CN"/>
              </w:rPr>
              <w:t xml:space="preserve">in </w:t>
            </w:r>
            <w:r w:rsidRPr="001C618A">
              <w:rPr>
                <w:i/>
                <w:noProof/>
                <w:lang w:eastAsia="zh-CN"/>
              </w:rPr>
              <w:t>Served Cell Information</w:t>
            </w:r>
            <w:r w:rsidRPr="001C618A">
              <w:rPr>
                <w:noProof/>
                <w:lang w:eastAsia="zh-CN"/>
              </w:rPr>
              <w:t xml:space="preserve"> IE to make it mandatory.</w:t>
            </w:r>
          </w:p>
          <w:p w14:paraId="40433C0C" w14:textId="77777777" w:rsidR="000A639B" w:rsidRDefault="000A639B" w:rsidP="000A639B">
            <w:pPr>
              <w:pStyle w:val="CRCoverPage"/>
              <w:numPr>
                <w:ilvl w:val="0"/>
                <w:numId w:val="1"/>
              </w:numPr>
              <w:spacing w:after="0"/>
              <w:rPr>
                <w:noProof/>
                <w:lang w:eastAsia="zh-CN"/>
              </w:rPr>
            </w:pPr>
            <w:r>
              <w:rPr>
                <w:noProof/>
                <w:lang w:eastAsia="zh-CN"/>
              </w:rPr>
              <w:t xml:space="preserve">To change the presence of the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w:t>
            </w:r>
            <w:r w:rsidRPr="001C618A">
              <w:rPr>
                <w:noProof/>
                <w:lang w:eastAsia="zh-CN"/>
              </w:rPr>
              <w:t xml:space="preserve"> in </w:t>
            </w:r>
            <w:r w:rsidRPr="001C618A">
              <w:rPr>
                <w:i/>
                <w:noProof/>
                <w:lang w:eastAsia="zh-CN"/>
              </w:rPr>
              <w:t>NR PRACH Configuration List</w:t>
            </w:r>
            <w:r w:rsidRPr="001C618A">
              <w:rPr>
                <w:noProof/>
                <w:lang w:eastAsia="zh-CN"/>
              </w:rPr>
              <w:t xml:space="preserve"> </w:t>
            </w:r>
            <w:r>
              <w:rPr>
                <w:noProof/>
                <w:lang w:eastAsia="zh-CN"/>
              </w:rPr>
              <w:t xml:space="preserve">IE in the Tabular to be Optional </w:t>
            </w:r>
          </w:p>
          <w:p w14:paraId="6E6360E3" w14:textId="77777777" w:rsidR="000A639B" w:rsidRDefault="000A639B" w:rsidP="000A639B">
            <w:pPr>
              <w:pStyle w:val="CRCoverPage"/>
              <w:spacing w:after="0"/>
              <w:ind w:left="100"/>
              <w:rPr>
                <w:noProof/>
                <w:lang w:eastAsia="zh-CN"/>
              </w:rPr>
            </w:pPr>
            <w:r>
              <w:rPr>
                <w:noProof/>
                <w:lang w:eastAsia="zh-CN"/>
              </w:rPr>
              <w:t>Also in the procedure texts, the “</w:t>
            </w:r>
            <w:r w:rsidRPr="00114C9D">
              <w:rPr>
                <w:noProof/>
                <w:lang w:eastAsia="zh-CN"/>
              </w:rPr>
              <w:t>NR Cell PRACH Configuration</w:t>
            </w:r>
            <w:r>
              <w:rPr>
                <w:noProof/>
                <w:lang w:eastAsia="zh-CN"/>
              </w:rPr>
              <w:t>” is updated to “</w:t>
            </w:r>
            <w:r w:rsidRPr="00114C9D">
              <w:rPr>
                <w:noProof/>
                <w:lang w:eastAsia="zh-CN"/>
              </w:rPr>
              <w:t>NR PRACH Configuration</w:t>
            </w:r>
            <w:r>
              <w:rPr>
                <w:noProof/>
                <w:lang w:eastAsia="zh-CN"/>
              </w:rPr>
              <w:t xml:space="preserve">”. </w:t>
            </w:r>
          </w:p>
          <w:p w14:paraId="1EBC5140" w14:textId="6B534642" w:rsidR="000A639B" w:rsidRDefault="000A639B" w:rsidP="000A639B">
            <w:pPr>
              <w:pStyle w:val="CRCoverPage"/>
              <w:spacing w:after="0"/>
              <w:rPr>
                <w:noProof/>
              </w:rPr>
            </w:pPr>
          </w:p>
          <w:p w14:paraId="3985CFB4" w14:textId="77777777" w:rsidR="000A639B" w:rsidRDefault="000A639B" w:rsidP="000A639B">
            <w:pPr>
              <w:pStyle w:val="CRCoverPage"/>
              <w:spacing w:after="0"/>
              <w:ind w:left="100"/>
              <w:rPr>
                <w:noProof/>
                <w:lang w:eastAsia="zh-CN"/>
              </w:rPr>
            </w:pPr>
            <w:r>
              <w:rPr>
                <w:noProof/>
                <w:lang w:eastAsia="zh-CN"/>
              </w:rPr>
              <w:t>Impact analysis:</w:t>
            </w:r>
          </w:p>
          <w:p w14:paraId="5D7E02DB" w14:textId="77777777" w:rsidR="000A639B" w:rsidRDefault="000A639B" w:rsidP="000A639B">
            <w:pPr>
              <w:pStyle w:val="CRCoverPage"/>
              <w:spacing w:after="0"/>
              <w:ind w:left="100"/>
              <w:rPr>
                <w:noProof/>
                <w:lang w:eastAsia="zh-CN"/>
              </w:rPr>
            </w:pPr>
            <w:r>
              <w:rPr>
                <w:noProof/>
                <w:lang w:eastAsia="zh-CN"/>
              </w:rPr>
              <w:t>Impact assessment towards the previous version of the specification (same release):</w:t>
            </w:r>
          </w:p>
          <w:p w14:paraId="46407CED" w14:textId="77777777" w:rsidR="000A639B" w:rsidRDefault="000A639B" w:rsidP="000A639B">
            <w:pPr>
              <w:pStyle w:val="CRCoverPage"/>
              <w:spacing w:after="0"/>
              <w:ind w:left="100"/>
              <w:rPr>
                <w:noProof/>
                <w:lang w:eastAsia="zh-CN"/>
              </w:rPr>
            </w:pPr>
            <w:r>
              <w:rPr>
                <w:noProof/>
                <w:lang w:eastAsia="zh-CN"/>
              </w:rPr>
              <w:t xml:space="preserve">This CR has isolated impact with the previous version of the specification (same release). </w:t>
            </w:r>
          </w:p>
          <w:p w14:paraId="3305631F" w14:textId="77777777" w:rsidR="000A639B" w:rsidRDefault="000A639B" w:rsidP="000A639B">
            <w:pPr>
              <w:pStyle w:val="CRCoverPage"/>
              <w:spacing w:after="0"/>
              <w:ind w:left="100"/>
              <w:rPr>
                <w:noProof/>
                <w:lang w:eastAsia="zh-CN"/>
              </w:rPr>
            </w:pPr>
            <w:r>
              <w:rPr>
                <w:noProof/>
                <w:lang w:eastAsia="zh-CN"/>
              </w:rPr>
              <w:t xml:space="preserve">This CR has an impact under protocol &amp; functional point of view. </w:t>
            </w:r>
          </w:p>
          <w:p w14:paraId="70B859A0" w14:textId="77777777" w:rsidR="000A639B" w:rsidRDefault="000A639B" w:rsidP="000A639B">
            <w:pPr>
              <w:pStyle w:val="CRCoverPage"/>
              <w:spacing w:after="0"/>
              <w:ind w:left="100"/>
              <w:rPr>
                <w:noProof/>
                <w:lang w:eastAsia="zh-CN"/>
              </w:rPr>
            </w:pPr>
            <w:r>
              <w:rPr>
                <w:noProof/>
                <w:lang w:eastAsia="zh-CN"/>
              </w:rPr>
              <w:t>The impact can be considered isolated.</w:t>
            </w:r>
          </w:p>
          <w:p w14:paraId="31C656EC" w14:textId="10BCE24E" w:rsidR="000808C0" w:rsidRPr="000A639B" w:rsidRDefault="000808C0" w:rsidP="004B21D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42172" w:rsidR="001E41F3" w:rsidRDefault="00374145">
            <w:pPr>
              <w:pStyle w:val="CRCoverPage"/>
              <w:spacing w:after="0"/>
              <w:ind w:left="100"/>
              <w:rPr>
                <w:noProof/>
              </w:rPr>
            </w:pPr>
            <w:r>
              <w:t>Error in ASN.1</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88CDF" w:rsidR="001E41F3" w:rsidRDefault="0033089A">
            <w:pPr>
              <w:pStyle w:val="CRCoverPage"/>
              <w:spacing w:after="0"/>
              <w:ind w:left="100"/>
              <w:rPr>
                <w:noProof/>
                <w:lang w:eastAsia="zh-CN"/>
              </w:rPr>
            </w:pPr>
            <w:r>
              <w:rPr>
                <w:noProof/>
                <w:lang w:eastAsia="zh-CN"/>
              </w:rPr>
              <w:t>8.2.3.2</w:t>
            </w:r>
            <w:r>
              <w:rPr>
                <w:rFonts w:hint="eastAsia"/>
                <w:noProof/>
                <w:lang w:eastAsia="zh-CN"/>
              </w:rPr>
              <w:t>,</w:t>
            </w:r>
            <w:r>
              <w:rPr>
                <w:noProof/>
                <w:lang w:eastAsia="zh-CN"/>
              </w:rPr>
              <w:t xml:space="preserve"> </w:t>
            </w:r>
            <w:r>
              <w:rPr>
                <w:rFonts w:hint="eastAsia"/>
                <w:noProof/>
                <w:lang w:eastAsia="zh-CN"/>
              </w:rPr>
              <w:t>8</w:t>
            </w:r>
            <w:r>
              <w:rPr>
                <w:noProof/>
                <w:lang w:eastAsia="zh-CN"/>
              </w:rPr>
              <w:t>.2.4.2,9.3.1.40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00EE3"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7E145"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06DA" w:rsidR="001E41F3" w:rsidRDefault="002861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7E2AE" w14:textId="77777777" w:rsidR="008863B9" w:rsidRDefault="00E611FA">
            <w:pPr>
              <w:pStyle w:val="CRCoverPage"/>
              <w:spacing w:after="0"/>
              <w:ind w:left="100"/>
              <w:rPr>
                <w:noProof/>
                <w:lang w:eastAsia="zh-CN"/>
              </w:rPr>
            </w:pPr>
            <w:r>
              <w:rPr>
                <w:rFonts w:hint="eastAsia"/>
                <w:noProof/>
                <w:lang w:eastAsia="zh-CN"/>
              </w:rPr>
              <w:t>V</w:t>
            </w:r>
            <w:r>
              <w:rPr>
                <w:noProof/>
                <w:lang w:eastAsia="zh-CN"/>
              </w:rPr>
              <w:t>1: update the release version to Rel-16</w:t>
            </w:r>
          </w:p>
          <w:p w14:paraId="031EA23D" w14:textId="17C407CB" w:rsidR="0033089A" w:rsidRDefault="0033089A">
            <w:pPr>
              <w:pStyle w:val="CRCoverPage"/>
              <w:spacing w:after="0"/>
              <w:ind w:left="100"/>
              <w:rPr>
                <w:noProof/>
                <w:lang w:eastAsia="zh-CN"/>
              </w:rPr>
            </w:pPr>
            <w:r>
              <w:rPr>
                <w:noProof/>
                <w:lang w:eastAsia="zh-CN"/>
              </w:rPr>
              <w:t>V2</w:t>
            </w:r>
            <w:r w:rsidR="00762F2C">
              <w:rPr>
                <w:rFonts w:hint="eastAsia"/>
                <w:noProof/>
                <w:lang w:eastAsia="zh-CN"/>
              </w:rPr>
              <w:t>:</w:t>
            </w:r>
            <w:r>
              <w:rPr>
                <w:rFonts w:hint="eastAsia"/>
                <w:noProof/>
                <w:lang w:eastAsia="zh-CN"/>
              </w:rPr>
              <w:t xml:space="preserve"> t</w:t>
            </w:r>
            <w:r>
              <w:rPr>
                <w:noProof/>
                <w:lang w:eastAsia="zh-CN"/>
              </w:rPr>
              <w:t xml:space="preserve">o add procedure text to make </w:t>
            </w:r>
            <w:r w:rsidRPr="001C618A">
              <w:rPr>
                <w:i/>
                <w:noProof/>
                <w:lang w:eastAsia="zh-CN"/>
              </w:rPr>
              <w:t>Root Sequence Index</w:t>
            </w:r>
            <w:r w:rsidRPr="001C618A">
              <w:rPr>
                <w:noProof/>
                <w:lang w:eastAsia="zh-CN"/>
              </w:rPr>
              <w:t xml:space="preserve"> IE of </w:t>
            </w:r>
            <w:r w:rsidRPr="001C618A">
              <w:rPr>
                <w:i/>
                <w:noProof/>
                <w:lang w:eastAsia="zh-CN"/>
              </w:rPr>
              <w:t>L139</w:t>
            </w:r>
            <w:r>
              <w:rPr>
                <w:i/>
                <w:noProof/>
                <w:lang w:eastAsia="zh-CN"/>
              </w:rPr>
              <w:t xml:space="preserve"> Info </w:t>
            </w:r>
            <w:r w:rsidRPr="001C618A">
              <w:rPr>
                <w:noProof/>
                <w:lang w:eastAsia="zh-CN"/>
              </w:rPr>
              <w:t>mandatory</w:t>
            </w:r>
            <w:r>
              <w:rPr>
                <w:noProof/>
                <w:lang w:eastAsia="zh-CN"/>
              </w:rPr>
              <w:t xml:space="preserve"> and change the presence in tabular to Optional</w:t>
            </w:r>
          </w:p>
          <w:p w14:paraId="39F7EB68" w14:textId="667AEBD7" w:rsidR="004A2B32" w:rsidRDefault="004A2B32">
            <w:pPr>
              <w:pStyle w:val="CRCoverPage"/>
              <w:spacing w:after="0"/>
              <w:ind w:left="100"/>
              <w:rPr>
                <w:noProof/>
                <w:lang w:eastAsia="zh-CN"/>
              </w:rPr>
            </w:pPr>
            <w:r>
              <w:rPr>
                <w:noProof/>
                <w:lang w:eastAsia="zh-CN"/>
              </w:rPr>
              <w:t>V3</w:t>
            </w:r>
            <w:r w:rsidR="00762F2C">
              <w:rPr>
                <w:rFonts w:hint="eastAsia"/>
                <w:noProof/>
                <w:lang w:eastAsia="zh-CN"/>
              </w:rPr>
              <w:t>:</w:t>
            </w:r>
            <w:r>
              <w:rPr>
                <w:rFonts w:hint="eastAsia"/>
                <w:noProof/>
                <w:lang w:eastAsia="zh-CN"/>
              </w:rPr>
              <w:t xml:space="preserve"> </w:t>
            </w:r>
            <w:r>
              <w:rPr>
                <w:noProof/>
                <w:lang w:eastAsia="zh-CN"/>
              </w:rPr>
              <w:t xml:space="preserve">WID code </w:t>
            </w:r>
            <w:r w:rsidR="00703900">
              <w:rPr>
                <w:rFonts w:hint="eastAsia"/>
                <w:noProof/>
                <w:lang w:eastAsia="zh-CN"/>
              </w:rPr>
              <w:t>in</w:t>
            </w:r>
            <w:r w:rsidR="00703900">
              <w:rPr>
                <w:noProof/>
                <w:lang w:eastAsia="zh-CN"/>
              </w:rPr>
              <w:t xml:space="preserve"> </w:t>
            </w:r>
            <w:r w:rsidR="00703900">
              <w:rPr>
                <w:rFonts w:hint="eastAsia"/>
                <w:noProof/>
                <w:lang w:eastAsia="zh-CN"/>
              </w:rPr>
              <w:t>cover</w:t>
            </w:r>
            <w:r w:rsidR="00703900">
              <w:rPr>
                <w:noProof/>
                <w:lang w:eastAsia="zh-CN"/>
              </w:rPr>
              <w:t xml:space="preserve"> </w:t>
            </w:r>
            <w:r w:rsidR="00703900">
              <w:rPr>
                <w:rFonts w:hint="eastAsia"/>
                <w:noProof/>
                <w:lang w:eastAsia="zh-CN"/>
              </w:rPr>
              <w:t>page</w:t>
            </w:r>
            <w:r w:rsidR="00703900">
              <w:rPr>
                <w:noProof/>
                <w:lang w:eastAsia="zh-CN"/>
              </w:rPr>
              <w:t xml:space="preserve"> </w:t>
            </w:r>
            <w:r>
              <w:rPr>
                <w:noProof/>
                <w:lang w:eastAsia="zh-CN"/>
              </w:rPr>
              <w:t>updated</w:t>
            </w:r>
          </w:p>
          <w:p w14:paraId="6ACA4173" w14:textId="554D899F" w:rsidR="00762F2C" w:rsidRDefault="00762F2C">
            <w:pPr>
              <w:pStyle w:val="CRCoverPage"/>
              <w:spacing w:after="0"/>
              <w:ind w:left="100"/>
              <w:rPr>
                <w:rFonts w:hint="eastAsia"/>
                <w:noProof/>
                <w:lang w:eastAsia="zh-CN"/>
              </w:rPr>
            </w:pPr>
            <w:r>
              <w:rPr>
                <w:noProof/>
                <w:lang w:eastAsia="zh-CN"/>
              </w:rPr>
              <w:t xml:space="preserve">V4: cover page updated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ACE9E" w14:textId="6D64A6AD" w:rsidR="007C03F0" w:rsidRDefault="007C03F0" w:rsidP="007C03F0">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03265B41" w14:textId="77777777" w:rsidR="00D6545F" w:rsidRPr="00EA5FA7" w:rsidRDefault="00D6545F" w:rsidP="00D6545F">
      <w:pPr>
        <w:pStyle w:val="3"/>
      </w:pPr>
      <w:bookmarkStart w:id="2" w:name="_Toc20955741"/>
      <w:bookmarkStart w:id="3" w:name="_Toc29892835"/>
      <w:bookmarkStart w:id="4" w:name="_Toc36556772"/>
      <w:bookmarkStart w:id="5" w:name="_Toc45832148"/>
      <w:bookmarkStart w:id="6" w:name="_Toc51763328"/>
      <w:bookmarkStart w:id="7" w:name="_Toc64448491"/>
      <w:bookmarkStart w:id="8" w:name="_Toc66289150"/>
      <w:bookmarkStart w:id="9" w:name="_Toc74154263"/>
      <w:bookmarkStart w:id="10" w:name="_Toc81383007"/>
      <w:bookmarkStart w:id="11" w:name="_Toc88657640"/>
      <w:bookmarkStart w:id="12" w:name="_Toc97910552"/>
      <w:bookmarkStart w:id="13" w:name="_Toc105497711"/>
      <w:bookmarkStart w:id="14" w:name="_Toc112855241"/>
      <w:bookmarkStart w:id="15" w:name="_Toc113836637"/>
      <w:bookmarkStart w:id="16" w:name="_Toc120122226"/>
      <w:r w:rsidRPr="00EA5FA7">
        <w:t>8.2.3</w:t>
      </w:r>
      <w:r w:rsidRPr="00EA5FA7">
        <w:tab/>
        <w:t>F1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EA5FA7">
        <w:t xml:space="preserve"> </w:t>
      </w:r>
    </w:p>
    <w:p w14:paraId="71877E23" w14:textId="77777777" w:rsidR="00D6545F" w:rsidRPr="00EA5FA7" w:rsidRDefault="00D6545F" w:rsidP="00D6545F">
      <w:pPr>
        <w:pStyle w:val="4"/>
      </w:pPr>
      <w:bookmarkStart w:id="17" w:name="_Toc20955742"/>
      <w:bookmarkStart w:id="18" w:name="_Toc29892836"/>
      <w:bookmarkStart w:id="19" w:name="_Toc36556773"/>
      <w:bookmarkStart w:id="20" w:name="_Toc45832149"/>
      <w:bookmarkStart w:id="21" w:name="_Toc51763329"/>
      <w:bookmarkStart w:id="22" w:name="_Toc64448492"/>
      <w:bookmarkStart w:id="23" w:name="_Toc66289151"/>
      <w:bookmarkStart w:id="24" w:name="_Toc74154264"/>
      <w:bookmarkStart w:id="25" w:name="_Toc81383008"/>
      <w:bookmarkStart w:id="26" w:name="_Toc88657641"/>
      <w:bookmarkStart w:id="27" w:name="_Toc97910553"/>
      <w:bookmarkStart w:id="28" w:name="_Toc105497712"/>
      <w:bookmarkStart w:id="29" w:name="_Toc112855242"/>
      <w:bookmarkStart w:id="30" w:name="_Toc113836638"/>
      <w:bookmarkStart w:id="31" w:name="_Toc120122227"/>
      <w:r w:rsidRPr="00EA5FA7">
        <w:t>8.2.3.1</w:t>
      </w:r>
      <w:r w:rsidRPr="00EA5FA7">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5FF0764" w14:textId="77777777" w:rsidR="00D6545F" w:rsidRPr="00EA5FA7" w:rsidRDefault="00D6545F" w:rsidP="00D6545F">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53CB6FDA" w14:textId="77777777" w:rsidR="00D6545F" w:rsidRPr="00EA5FA7" w:rsidRDefault="00D6545F" w:rsidP="00D6545F">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E8EE705" w14:textId="77777777" w:rsidR="00D6545F" w:rsidRDefault="00D6545F" w:rsidP="00D6545F">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B418914" w14:textId="77777777" w:rsidR="00D6545F" w:rsidRPr="00EA5FA7" w:rsidRDefault="00D6545F" w:rsidP="00D6545F">
      <w:pPr>
        <w:rPr>
          <w:rFonts w:eastAsia="Yu Mincho"/>
        </w:rPr>
      </w:pPr>
      <w:r w:rsidRPr="00EA5FA7">
        <w:rPr>
          <w:rFonts w:eastAsia="Yu Mincho"/>
        </w:rPr>
        <w:t>The procedure uses non-UE associated signalling.</w:t>
      </w:r>
    </w:p>
    <w:p w14:paraId="6C348B12" w14:textId="77777777" w:rsidR="00D6545F" w:rsidRPr="00EA5FA7" w:rsidRDefault="00D6545F" w:rsidP="00D6545F">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6C82455" w14:textId="77777777" w:rsidR="00D6545F" w:rsidRPr="00EA5FA7" w:rsidRDefault="00D6545F" w:rsidP="00D6545F">
      <w:pPr>
        <w:pStyle w:val="4"/>
      </w:pPr>
      <w:bookmarkStart w:id="32" w:name="_Toc20955743"/>
      <w:bookmarkStart w:id="33" w:name="_Toc29892837"/>
      <w:bookmarkStart w:id="34" w:name="_Toc36556774"/>
      <w:bookmarkStart w:id="35" w:name="_Toc45832150"/>
      <w:bookmarkStart w:id="36" w:name="_Toc51763330"/>
      <w:bookmarkStart w:id="37" w:name="_Toc64448493"/>
      <w:bookmarkStart w:id="38" w:name="_Toc66289152"/>
      <w:bookmarkStart w:id="39" w:name="_Toc74154265"/>
      <w:bookmarkStart w:id="40" w:name="_Toc81383009"/>
      <w:bookmarkStart w:id="41" w:name="_Toc88657642"/>
      <w:bookmarkStart w:id="42" w:name="_Toc97910554"/>
      <w:bookmarkStart w:id="43" w:name="_Toc105497713"/>
      <w:bookmarkStart w:id="44" w:name="_Toc112855243"/>
      <w:bookmarkStart w:id="45" w:name="_Toc113836639"/>
      <w:bookmarkStart w:id="46" w:name="_Toc120122228"/>
      <w:r w:rsidRPr="00EA5FA7">
        <w:t>8.2.3.2</w:t>
      </w:r>
      <w:r w:rsidRPr="00EA5FA7">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7268ED8" w14:textId="77777777" w:rsidR="00D6545F" w:rsidRPr="00EA5FA7" w:rsidRDefault="00D6545F" w:rsidP="00D6545F">
      <w:pPr>
        <w:pStyle w:val="TH"/>
      </w:pPr>
      <w:r w:rsidRPr="00EA5FA7">
        <w:object w:dxaOrig="5580" w:dyaOrig="2355" w14:anchorId="54029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3.25pt" o:ole="">
            <v:imagedata r:id="rId13" o:title=""/>
          </v:shape>
          <o:OLEObject Type="Embed" ProgID="Word.Picture.8" ShapeID="_x0000_i1025" DrawAspect="Content" ObjectID="_1745180177" r:id="rId14"/>
        </w:object>
      </w:r>
    </w:p>
    <w:p w14:paraId="5D42D6A0" w14:textId="77777777" w:rsidR="00D6545F" w:rsidRPr="00EA5FA7" w:rsidRDefault="00D6545F" w:rsidP="00D6545F">
      <w:pPr>
        <w:pStyle w:val="TF"/>
        <w:rPr>
          <w:rFonts w:eastAsia="Yu Mincho"/>
        </w:rPr>
      </w:pPr>
      <w:r w:rsidRPr="00EA5FA7">
        <w:rPr>
          <w:rFonts w:eastAsia="Yu Mincho"/>
        </w:rPr>
        <w:t>Figure 8.2.3.2-1: F1 Setup procedure: Successful Operation</w:t>
      </w:r>
    </w:p>
    <w:p w14:paraId="68309004" w14:textId="77777777" w:rsidR="00D6545F" w:rsidRPr="00EA5FA7" w:rsidRDefault="00D6545F" w:rsidP="00D6545F">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A11C5C4" w14:textId="77777777" w:rsidR="00D6545F" w:rsidRPr="00EA5FA7" w:rsidRDefault="00D6545F" w:rsidP="00D6545F">
      <w:r w:rsidRPr="00EA5FA7">
        <w:t>The exchanged data shall be stored in respective node and used as long as there is an operational TNL association. When this procedure is finished, the F1 interface is operational and other F1 messages may be exchanged.</w:t>
      </w:r>
    </w:p>
    <w:p w14:paraId="06DCC1A7" w14:textId="77777777" w:rsidR="00D6545F" w:rsidRPr="00EA5FA7" w:rsidRDefault="00D6545F" w:rsidP="00D6545F">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5DFDE827" w14:textId="77777777" w:rsidR="00D6545F" w:rsidRDefault="00D6545F" w:rsidP="00D6545F">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70BFFAC1" w14:textId="77777777" w:rsidR="00D6545F" w:rsidRPr="00EA5FA7" w:rsidRDefault="00D6545F" w:rsidP="00D6545F">
      <w:r w:rsidRPr="00EA5FA7">
        <w:t>If the F1 SETUP REQUEST message contains the</w:t>
      </w:r>
      <w:r w:rsidRPr="00EA5FA7">
        <w:rPr>
          <w:i/>
        </w:rPr>
        <w:t xml:space="preserve"> gNB-DU Served Cells List </w:t>
      </w:r>
      <w:r w:rsidRPr="00EA5FA7">
        <w:t>IE, the gNB-CU shall take into account as specified in TS 38.401 [4].</w:t>
      </w:r>
    </w:p>
    <w:p w14:paraId="1003AF1C" w14:textId="77777777" w:rsidR="00D6545F" w:rsidRPr="00EA5FA7" w:rsidRDefault="00D6545F" w:rsidP="00D6545F">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78617559" w14:textId="77777777" w:rsidR="00D6545F" w:rsidRPr="00EA5FA7" w:rsidRDefault="00D6545F" w:rsidP="00D6545F">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4DDFCFAB" w14:textId="77777777" w:rsidR="00D6545F" w:rsidRDefault="00D6545F" w:rsidP="00D6545F">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E2EA22C" w14:textId="77777777" w:rsidR="00D6545F" w:rsidRPr="00EA5FA7" w:rsidRDefault="00D6545F" w:rsidP="00D6545F">
      <w:r w:rsidRPr="00EA5FA7">
        <w:t xml:space="preserve">For NG-RAN, the gNB-CU shall include the </w:t>
      </w:r>
      <w:r w:rsidRPr="00EA5FA7">
        <w:rPr>
          <w:i/>
        </w:rPr>
        <w:t xml:space="preserve">gNB-CU System Information </w:t>
      </w:r>
      <w:r w:rsidRPr="00EA5FA7">
        <w:t>IE in the F1 SETUP RESPONSE message.</w:t>
      </w:r>
    </w:p>
    <w:p w14:paraId="7E103DA9" w14:textId="77777777" w:rsidR="00D6545F" w:rsidRPr="00EA5FA7" w:rsidRDefault="00D6545F" w:rsidP="00D6545F">
      <w:r w:rsidRPr="00EA5FA7">
        <w:t xml:space="preserve">For NG-RAN, the gNB-DU may include the </w:t>
      </w:r>
      <w:r w:rsidRPr="00EA5FA7">
        <w:rPr>
          <w:i/>
        </w:rPr>
        <w:t>RAN Area Code</w:t>
      </w:r>
      <w:r w:rsidRPr="00EA5FA7">
        <w:t xml:space="preserve"> IE in the F1 SETUP REQUEST message. The gNB-CU may use it according to TS 38.300 [6].</w:t>
      </w:r>
    </w:p>
    <w:p w14:paraId="501A67C4" w14:textId="77777777" w:rsidR="00D6545F" w:rsidRDefault="00D6545F" w:rsidP="00D6545F">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200BAF49" w14:textId="77777777" w:rsidR="00D6545F" w:rsidRPr="00EA5FA7" w:rsidRDefault="00D6545F" w:rsidP="00D6545F">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7B503844" w14:textId="77777777" w:rsidR="00D6545F" w:rsidRPr="00EA5FA7" w:rsidRDefault="00D6545F" w:rsidP="00D6545F">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4F8B841C" w14:textId="77777777" w:rsidR="00D6545F" w:rsidRPr="00EA5FA7" w:rsidRDefault="00D6545F" w:rsidP="00D6545F">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3658064E" w14:textId="77777777" w:rsidR="00D6545F" w:rsidRPr="00EA5FA7" w:rsidRDefault="00D6545F" w:rsidP="00D6545F">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69F6B9E5" w14:textId="77777777" w:rsidR="00D6545F" w:rsidRPr="00EA5FA7" w:rsidRDefault="00D6545F" w:rsidP="00D6545F">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946850C" w14:textId="77777777" w:rsidR="00D6545F" w:rsidRPr="00EA5FA7" w:rsidRDefault="00D6545F" w:rsidP="00D6545F">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616AE4B0" w14:textId="77777777" w:rsidR="00D6545F" w:rsidRPr="00EA5FA7" w:rsidRDefault="00D6545F" w:rsidP="00D6545F">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5CD43124" w14:textId="77777777" w:rsidR="00D6545F" w:rsidRDefault="00D6545F" w:rsidP="00D6545F">
      <w:pPr>
        <w:pStyle w:val="B1"/>
        <w:ind w:left="0" w:firstLine="0"/>
      </w:pPr>
      <w:r>
        <w:t xml:space="preserve">If the </w:t>
      </w:r>
      <w:r w:rsidRPr="00BD56C5">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536E1FEC" w14:textId="77777777" w:rsidR="00D6545F" w:rsidRDefault="00D6545F" w:rsidP="00D6545F">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42CB8583" w14:textId="77777777" w:rsidR="00D6545F" w:rsidRDefault="00D6545F" w:rsidP="00D6545F">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14CDD832" w14:textId="77777777" w:rsidR="00D6545F" w:rsidRPr="00337655" w:rsidRDefault="00D6545F" w:rsidP="00D6545F">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37EBB554" w14:textId="77777777" w:rsidR="00D6545F" w:rsidRDefault="00D6545F" w:rsidP="00D6545F">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68983613" w14:textId="77777777" w:rsidR="00D6545F" w:rsidRPr="00A73D91" w:rsidRDefault="00D6545F" w:rsidP="00D6545F">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325F5996" w14:textId="77777777" w:rsidR="00D6545F" w:rsidRPr="00EA5FA7" w:rsidRDefault="00D6545F" w:rsidP="00D6545F">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53453E7D" w14:textId="227B333A" w:rsidR="001919F9" w:rsidRPr="0033089A" w:rsidRDefault="00D6545F" w:rsidP="001919F9">
      <w:pPr>
        <w:rPr>
          <w:ins w:id="47" w:author="China Telecom" w:date="2023-04-21T20:12:00Z"/>
          <w:snapToGrid w:val="0"/>
        </w:rPr>
      </w:pPr>
      <w:r w:rsidRPr="00795744">
        <w:t xml:space="preserve">If the </w:t>
      </w:r>
      <w:r w:rsidRPr="00795744">
        <w:rPr>
          <w:i/>
          <w:iCs/>
        </w:rPr>
        <w:t xml:space="preserve">NR </w:t>
      </w:r>
      <w:del w:id="48" w:author="China Telecom" w:date="2023-04-21T20:11:00Z">
        <w:r w:rsidRPr="00795744" w:rsidDel="001919F9">
          <w:rPr>
            <w:i/>
            <w:iCs/>
          </w:rPr>
          <w:delText xml:space="preserve">Cell </w:delText>
        </w:r>
      </w:del>
      <w:r w:rsidRPr="00795744">
        <w:rPr>
          <w:i/>
          <w:iCs/>
        </w:rPr>
        <w:t>PRACH Configuration</w:t>
      </w:r>
      <w:ins w:id="49" w:author="China Telecom" w:date="2023-04-21T20:11:00Z">
        <w:r w:rsidR="001919F9">
          <w:rPr>
            <w:i/>
            <w:iCs/>
          </w:rPr>
          <w:t xml:space="preserve"> List</w:t>
        </w:r>
      </w:ins>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id="50" w:author="China Telecom" w:date="2023-04-21T20:12:00Z">
        <w:r w:rsidR="001919F9" w:rsidRPr="001919F9">
          <w:rPr>
            <w:snapToGrid w:val="0"/>
          </w:rPr>
          <w:t xml:space="preserve"> </w:t>
        </w:r>
        <w:r w:rsidR="001919F9" w:rsidRPr="001C618A">
          <w:rPr>
            <w:snapToGrid w:val="0"/>
          </w:rPr>
          <w:t xml:space="preserve">If the </w:t>
        </w:r>
        <w:r w:rsidR="001919F9" w:rsidRPr="001C618A">
          <w:rPr>
            <w:i/>
            <w:noProof/>
            <w:lang w:eastAsia="zh-CN"/>
          </w:rPr>
          <w:t>L139 Info</w:t>
        </w:r>
        <w:r w:rsidR="001919F9">
          <w:rPr>
            <w:iCs/>
            <w:noProof/>
            <w:lang w:eastAsia="zh-CN"/>
          </w:rPr>
          <w:t xml:space="preserve"> IE</w:t>
        </w:r>
        <w:r w:rsidR="001919F9">
          <w:rPr>
            <w:snapToGrid w:val="0"/>
          </w:rPr>
          <w:t xml:space="preserve"> included </w:t>
        </w:r>
        <w:r w:rsidR="001919F9">
          <w:rPr>
            <w:snapToGrid w:val="0"/>
            <w:lang w:eastAsia="zh-CN"/>
          </w:rPr>
          <w:t>in the</w:t>
        </w:r>
        <w:r w:rsidR="001919F9">
          <w:rPr>
            <w:snapToGrid w:val="0"/>
          </w:rPr>
          <w:t xml:space="preserve"> </w:t>
        </w:r>
        <w:r w:rsidR="001919F9" w:rsidRPr="001C618A">
          <w:rPr>
            <w:i/>
            <w:snapToGrid w:val="0"/>
          </w:rPr>
          <w:t>NR PRACH Configuration</w:t>
        </w:r>
        <w:r w:rsidR="001919F9">
          <w:rPr>
            <w:i/>
            <w:snapToGrid w:val="0"/>
          </w:rPr>
          <w:t xml:space="preserve"> List</w:t>
        </w:r>
        <w:r w:rsidR="001919F9" w:rsidRPr="001C618A">
          <w:rPr>
            <w:snapToGrid w:val="0"/>
          </w:rPr>
          <w:t xml:space="preserve"> </w:t>
        </w:r>
        <w:r w:rsidR="001919F9">
          <w:rPr>
            <w:snapToGrid w:val="0"/>
          </w:rPr>
          <w:t xml:space="preserve">IE </w:t>
        </w:r>
        <w:r w:rsidR="001919F9" w:rsidRPr="001C618A">
          <w:rPr>
            <w:snapToGrid w:val="0"/>
          </w:rPr>
          <w:t xml:space="preserve">is present, it shall contain </w:t>
        </w:r>
        <w:r w:rsidR="001919F9">
          <w:rPr>
            <w:snapToGrid w:val="0"/>
          </w:rPr>
          <w:t xml:space="preserve">the </w:t>
        </w:r>
        <w:r w:rsidR="001919F9" w:rsidRPr="001C618A">
          <w:rPr>
            <w:i/>
            <w:snapToGrid w:val="0"/>
          </w:rPr>
          <w:t>Root Sequence Index</w:t>
        </w:r>
        <w:r w:rsidR="001919F9" w:rsidRPr="001C618A">
          <w:rPr>
            <w:snapToGrid w:val="0"/>
          </w:rPr>
          <w:t xml:space="preserve"> IE. </w:t>
        </w:r>
      </w:ins>
    </w:p>
    <w:p w14:paraId="0000732F" w14:textId="212E516A" w:rsidR="0033089A" w:rsidRPr="0033089A" w:rsidRDefault="0033089A" w:rsidP="007C03F0">
      <w:pPr>
        <w:rPr>
          <w:snapToGrid w:val="0"/>
        </w:rPr>
      </w:pPr>
    </w:p>
    <w:p w14:paraId="3430A01E" w14:textId="2E1DE20A" w:rsidR="007A3187" w:rsidRDefault="007A3187" w:rsidP="007A3187">
      <w:pPr>
        <w:rPr>
          <w:noProof/>
          <w:lang w:eastAsia="zh-CN"/>
        </w:rPr>
      </w:pPr>
      <w:r w:rsidRPr="009C3DD1">
        <w:rPr>
          <w:noProof/>
          <w:lang w:eastAsia="zh-CN"/>
        </w:rPr>
        <w:lastRenderedPageBreak/>
        <w:t>////////////////////////////////////////////////////////////</w:t>
      </w:r>
      <w:r>
        <w:rPr>
          <w:noProof/>
          <w:lang w:eastAsia="zh-CN"/>
        </w:rPr>
        <w:t>////////////skip unchanged</w:t>
      </w:r>
      <w:r w:rsidRPr="009C3DD1">
        <w:rPr>
          <w:noProof/>
          <w:lang w:eastAsia="zh-CN"/>
        </w:rPr>
        <w:t>////////////////////////////////////////////////////////////////////////</w:t>
      </w:r>
    </w:p>
    <w:p w14:paraId="285608A6" w14:textId="77777777" w:rsidR="00D6545F" w:rsidRPr="00EA5FA7" w:rsidRDefault="00D6545F" w:rsidP="00D6545F">
      <w:pPr>
        <w:pStyle w:val="3"/>
      </w:pPr>
      <w:bookmarkStart w:id="51" w:name="_Toc20955746"/>
      <w:bookmarkStart w:id="52" w:name="_Toc29892840"/>
      <w:bookmarkStart w:id="53" w:name="_Toc36556777"/>
      <w:bookmarkStart w:id="54" w:name="_Toc45832153"/>
      <w:bookmarkStart w:id="55" w:name="_Toc51763333"/>
      <w:bookmarkStart w:id="56" w:name="_Toc64448496"/>
      <w:bookmarkStart w:id="57" w:name="_Toc66289155"/>
      <w:bookmarkStart w:id="58" w:name="_Toc74154268"/>
      <w:bookmarkStart w:id="59" w:name="_Toc81383012"/>
      <w:bookmarkStart w:id="60" w:name="_Toc88657645"/>
      <w:bookmarkStart w:id="61" w:name="_Toc97910557"/>
      <w:bookmarkStart w:id="62" w:name="_Toc105497716"/>
      <w:bookmarkStart w:id="63" w:name="_Toc112855246"/>
      <w:bookmarkStart w:id="64" w:name="_Toc113836642"/>
      <w:bookmarkStart w:id="65" w:name="_Toc120122231"/>
      <w:r w:rsidRPr="00EA5FA7">
        <w:t>8.2.4</w:t>
      </w:r>
      <w:r w:rsidRPr="00EA5FA7">
        <w:tab/>
        <w:t>gNB-DU Configuration Update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79690D7" w14:textId="77777777" w:rsidR="00D6545F" w:rsidRPr="00EA5FA7" w:rsidRDefault="00D6545F" w:rsidP="00D6545F">
      <w:pPr>
        <w:pStyle w:val="4"/>
      </w:pPr>
      <w:bookmarkStart w:id="66" w:name="_Toc20955747"/>
      <w:bookmarkStart w:id="67" w:name="_Toc29892841"/>
      <w:bookmarkStart w:id="68" w:name="_Toc36556778"/>
      <w:bookmarkStart w:id="69" w:name="_Toc45832154"/>
      <w:bookmarkStart w:id="70" w:name="_Toc51763334"/>
      <w:bookmarkStart w:id="71" w:name="_Toc64448497"/>
      <w:bookmarkStart w:id="72" w:name="_Toc66289156"/>
      <w:bookmarkStart w:id="73" w:name="_Toc74154269"/>
      <w:bookmarkStart w:id="74" w:name="_Toc81383013"/>
      <w:bookmarkStart w:id="75" w:name="_Toc88657646"/>
      <w:bookmarkStart w:id="76" w:name="_Toc97910558"/>
      <w:bookmarkStart w:id="77" w:name="_Toc105497717"/>
      <w:bookmarkStart w:id="78" w:name="_Toc112855247"/>
      <w:bookmarkStart w:id="79" w:name="_Toc113836643"/>
      <w:bookmarkStart w:id="80" w:name="_Toc120122232"/>
      <w:r w:rsidRPr="00EA5FA7">
        <w:t>8.2.4.1</w:t>
      </w:r>
      <w:r w:rsidRPr="00EA5FA7">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3F34FD" w14:textId="77777777" w:rsidR="00D6545F" w:rsidRPr="00EA5FA7" w:rsidRDefault="00D6545F" w:rsidP="00D6545F">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1E0A02F" w14:textId="77777777" w:rsidR="00D6545F" w:rsidRDefault="00D6545F" w:rsidP="00D6545F">
      <w:pPr>
        <w:pStyle w:val="NO"/>
        <w:rPr>
          <w:rFonts w:eastAsia="Yu Mincho"/>
        </w:rPr>
      </w:pPr>
      <w:bookmarkStart w:id="81" w:name="_Toc20955748"/>
      <w:bookmarkStart w:id="82" w:name="_Toc29892842"/>
      <w:bookmarkStart w:id="83" w:name="_Toc36556779"/>
      <w:bookmarkStart w:id="84"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16DEF7D" w14:textId="77777777" w:rsidR="00D6545F" w:rsidRPr="00EA5FA7" w:rsidRDefault="00D6545F" w:rsidP="00D6545F">
      <w:pPr>
        <w:pStyle w:val="4"/>
      </w:pPr>
      <w:bookmarkStart w:id="85" w:name="_Toc51763335"/>
      <w:bookmarkStart w:id="86" w:name="_Toc64448498"/>
      <w:bookmarkStart w:id="87" w:name="_Toc66289157"/>
      <w:bookmarkStart w:id="88" w:name="_Toc74154270"/>
      <w:bookmarkStart w:id="89" w:name="_Toc81383014"/>
      <w:bookmarkStart w:id="90" w:name="_Toc88657647"/>
      <w:bookmarkStart w:id="91" w:name="_Toc97910559"/>
      <w:bookmarkStart w:id="92" w:name="_Toc105497718"/>
      <w:bookmarkStart w:id="93" w:name="_Toc112855248"/>
      <w:bookmarkStart w:id="94" w:name="_Toc113836644"/>
      <w:bookmarkStart w:id="95" w:name="_Toc120122233"/>
      <w:r w:rsidRPr="00EA5FA7">
        <w:t>8.2.4.2</w:t>
      </w:r>
      <w:r w:rsidRPr="00EA5FA7">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1893BAB" w14:textId="77777777" w:rsidR="00D6545F" w:rsidRPr="00EA5FA7" w:rsidRDefault="00D6545F" w:rsidP="00D6545F">
      <w:pPr>
        <w:pStyle w:val="TH"/>
      </w:pPr>
      <w:r>
        <w:rPr>
          <w:noProof/>
          <w:lang w:val="en-US" w:eastAsia="zh-CN"/>
        </w:rPr>
        <w:drawing>
          <wp:inline distT="0" distB="0" distL="0" distR="0" wp14:anchorId="5CC3F9CF" wp14:editId="6553565C">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8C2DDDF" w14:textId="77777777" w:rsidR="00D6545F" w:rsidRPr="00EA5FA7" w:rsidRDefault="00D6545F" w:rsidP="00D6545F">
      <w:pPr>
        <w:pStyle w:val="TF"/>
      </w:pPr>
      <w:r w:rsidRPr="00EA5FA7">
        <w:t>Figure 8.2.4.2-1: gNB-DU Configuration Update procedure: Successful Operation</w:t>
      </w:r>
    </w:p>
    <w:p w14:paraId="76C68A2D" w14:textId="77777777" w:rsidR="00D6545F" w:rsidRPr="00EA5FA7" w:rsidRDefault="00D6545F" w:rsidP="00D6545F">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39AFDC34" w14:textId="77777777" w:rsidR="00D6545F" w:rsidRPr="00EA5FA7" w:rsidRDefault="00D6545F" w:rsidP="00D6545F">
      <w:r w:rsidRPr="00EA5FA7">
        <w:t>The updated configuration data shall be stored in both nodes and used as long as there is an operational TNL association or until any further update is performed.</w:t>
      </w:r>
    </w:p>
    <w:p w14:paraId="2A9F9A79" w14:textId="77777777" w:rsidR="00D6545F" w:rsidRPr="00EA5FA7" w:rsidRDefault="00D6545F" w:rsidP="00D6545F">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47F5D6CB" w14:textId="77777777" w:rsidR="00D6545F" w:rsidRPr="00EA5FA7" w:rsidRDefault="00D6545F" w:rsidP="00D6545F">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3D3E047C" w14:textId="77777777" w:rsidR="00D6545F" w:rsidRPr="00EA5FA7" w:rsidRDefault="00D6545F" w:rsidP="00D6545F">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0F3EE19E" w14:textId="77777777" w:rsidR="00D6545F" w:rsidRPr="00EA5FA7" w:rsidRDefault="00D6545F" w:rsidP="00D6545F">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7A621255" w14:textId="77777777" w:rsidR="00D6545F" w:rsidRPr="00EA5FA7" w:rsidRDefault="00D6545F" w:rsidP="00D6545F">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1F663FF7" w14:textId="77777777" w:rsidR="00D6545F" w:rsidRPr="00EA5FA7" w:rsidRDefault="00D6545F" w:rsidP="00D6545F">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30B0AE97" w14:textId="77777777" w:rsidR="00D6545F" w:rsidRDefault="00D6545F" w:rsidP="00D6545F">
      <w:r w:rsidRPr="00EA5FA7">
        <w:lastRenderedPageBreak/>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052691C1" w14:textId="77777777" w:rsidR="00D6545F" w:rsidRPr="00EA5FA7" w:rsidRDefault="00D6545F" w:rsidP="00D6545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3B243C0" w14:textId="77777777" w:rsidR="00D6545F" w:rsidRPr="00EA5FA7" w:rsidRDefault="00D6545F" w:rsidP="00D6545F">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58DDDDC9" w14:textId="77777777" w:rsidR="00D6545F" w:rsidRPr="00EA5FA7" w:rsidRDefault="00D6545F" w:rsidP="00D6545F">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2925B55" w14:textId="77777777" w:rsidR="00D6545F" w:rsidRPr="00EA5FA7" w:rsidRDefault="00D6545F" w:rsidP="00D6545F">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53C6BA9F" w14:textId="77777777" w:rsidR="00D6545F" w:rsidRPr="00EA5FA7" w:rsidRDefault="00D6545F" w:rsidP="00D6545F">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09F25170" w14:textId="77777777" w:rsidR="00D6545F" w:rsidRDefault="00D6545F" w:rsidP="00D6545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302AE9D7" w14:textId="77777777" w:rsidR="00D6545F" w:rsidRPr="00EA5FA7" w:rsidRDefault="00D6545F" w:rsidP="00D6545F">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7959A0C3" w14:textId="77777777" w:rsidR="00D6545F" w:rsidRPr="00EA5FA7" w:rsidRDefault="00D6545F" w:rsidP="00D6545F">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7E7959DD" w14:textId="77777777" w:rsidR="00D6545F" w:rsidRPr="00EA5FA7" w:rsidRDefault="00D6545F" w:rsidP="00D6545F">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10796B66" w14:textId="77777777" w:rsidR="00D6545F" w:rsidRPr="00EA5FA7" w:rsidRDefault="00D6545F" w:rsidP="00D6545F">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1D19E220" w14:textId="77777777" w:rsidR="00D6545F" w:rsidRPr="00EA5FA7" w:rsidRDefault="00D6545F" w:rsidP="00D6545F">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0504B6B4" w14:textId="77777777" w:rsidR="00D6545F" w:rsidRPr="00EA5FA7" w:rsidRDefault="00D6545F" w:rsidP="00D6545F">
      <w:bookmarkStart w:id="96"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96"/>
    <w:p w14:paraId="20E1B909" w14:textId="77777777" w:rsidR="00D6545F" w:rsidRPr="00EA5FA7" w:rsidRDefault="00D6545F" w:rsidP="00D6545F">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0E84571A" w14:textId="77777777" w:rsidR="00D6545F" w:rsidRDefault="00D6545F" w:rsidP="00D6545F">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60E4934" w14:textId="77777777" w:rsidR="00D6545F" w:rsidRPr="00EA5FA7" w:rsidRDefault="00D6545F" w:rsidP="00D6545F">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6D1B11AD" w14:textId="77777777" w:rsidR="00D6545F" w:rsidRDefault="00D6545F" w:rsidP="00D6545F">
      <w:r>
        <w:lastRenderedPageBreak/>
        <w:t xml:space="preserve">If the </w:t>
      </w:r>
      <w:r w:rsidRPr="00BD56C5">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4282061F" w14:textId="112BF155" w:rsidR="00D6545F" w:rsidRDefault="00D6545F" w:rsidP="000A639B">
      <w:r w:rsidRPr="00795744">
        <w:t xml:space="preserve">If the </w:t>
      </w:r>
      <w:r w:rsidRPr="00795744">
        <w:rPr>
          <w:i/>
          <w:iCs/>
        </w:rPr>
        <w:t xml:space="preserve">NR </w:t>
      </w:r>
      <w:del w:id="97" w:author="China Telecom" w:date="2023-04-21T20:10:00Z">
        <w:r w:rsidRPr="00795744" w:rsidDel="000A639B">
          <w:rPr>
            <w:i/>
            <w:iCs/>
          </w:rPr>
          <w:delText xml:space="preserve">Cell </w:delText>
        </w:r>
      </w:del>
      <w:r w:rsidRPr="00795744">
        <w:rPr>
          <w:i/>
          <w:iCs/>
        </w:rPr>
        <w:t>PRACH Configuration</w:t>
      </w:r>
      <w:r w:rsidRPr="000A639B">
        <w:rPr>
          <w:i/>
          <w:iCs/>
        </w:rPr>
        <w:t xml:space="preserve"> </w:t>
      </w:r>
      <w:ins w:id="98" w:author="China Telecom" w:date="2023-04-21T20:10:00Z">
        <w:r w:rsidR="000A639B" w:rsidRPr="000A639B">
          <w:rPr>
            <w:i/>
            <w:iCs/>
          </w:rPr>
          <w:t>List</w:t>
        </w:r>
        <w:r w:rsidR="000A639B">
          <w:t xml:space="preserve"> </w:t>
        </w:r>
      </w:ins>
      <w:r w:rsidRPr="00795744">
        <w:t xml:space="preserve">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id="99" w:author="China Telecom" w:date="2023-04-21T20:10:00Z">
        <w:r w:rsidR="000A639B">
          <w:t xml:space="preserve"> </w:t>
        </w:r>
        <w:r w:rsidR="000A639B" w:rsidRPr="001C618A">
          <w:rPr>
            <w:snapToGrid w:val="0"/>
          </w:rPr>
          <w:t xml:space="preserve">If the </w:t>
        </w:r>
        <w:r w:rsidR="000A639B" w:rsidRPr="001C618A">
          <w:rPr>
            <w:i/>
            <w:noProof/>
            <w:lang w:eastAsia="zh-CN"/>
          </w:rPr>
          <w:t>L139 Info</w:t>
        </w:r>
        <w:r w:rsidR="000A639B">
          <w:rPr>
            <w:iCs/>
            <w:noProof/>
            <w:lang w:eastAsia="zh-CN"/>
          </w:rPr>
          <w:t xml:space="preserve"> IE</w:t>
        </w:r>
        <w:r w:rsidR="000A639B">
          <w:rPr>
            <w:snapToGrid w:val="0"/>
          </w:rPr>
          <w:t xml:space="preserve"> included </w:t>
        </w:r>
        <w:r w:rsidR="000A639B">
          <w:rPr>
            <w:snapToGrid w:val="0"/>
            <w:lang w:eastAsia="zh-CN"/>
          </w:rPr>
          <w:t>in the</w:t>
        </w:r>
        <w:r w:rsidR="000A639B">
          <w:rPr>
            <w:snapToGrid w:val="0"/>
          </w:rPr>
          <w:t xml:space="preserve"> </w:t>
        </w:r>
        <w:r w:rsidR="000A639B" w:rsidRPr="001C618A">
          <w:rPr>
            <w:i/>
            <w:snapToGrid w:val="0"/>
          </w:rPr>
          <w:t>NR PRACH Configuration</w:t>
        </w:r>
        <w:r w:rsidR="000A639B">
          <w:rPr>
            <w:i/>
            <w:snapToGrid w:val="0"/>
          </w:rPr>
          <w:t xml:space="preserve"> List</w:t>
        </w:r>
        <w:r w:rsidR="000A639B" w:rsidRPr="001C618A">
          <w:rPr>
            <w:snapToGrid w:val="0"/>
          </w:rPr>
          <w:t xml:space="preserve"> </w:t>
        </w:r>
        <w:r w:rsidR="000A639B">
          <w:rPr>
            <w:snapToGrid w:val="0"/>
          </w:rPr>
          <w:t xml:space="preserve">IE </w:t>
        </w:r>
        <w:r w:rsidR="000A639B" w:rsidRPr="001C618A">
          <w:rPr>
            <w:snapToGrid w:val="0"/>
          </w:rPr>
          <w:t xml:space="preserve">is present, it shall contain </w:t>
        </w:r>
        <w:r w:rsidR="000A639B">
          <w:rPr>
            <w:snapToGrid w:val="0"/>
          </w:rPr>
          <w:t xml:space="preserve">the </w:t>
        </w:r>
        <w:r w:rsidR="000A639B" w:rsidRPr="001C618A">
          <w:rPr>
            <w:i/>
            <w:snapToGrid w:val="0"/>
          </w:rPr>
          <w:t>Root Sequence Index</w:t>
        </w:r>
        <w:r w:rsidR="000A639B" w:rsidRPr="001C618A">
          <w:rPr>
            <w:snapToGrid w:val="0"/>
          </w:rPr>
          <w:t xml:space="preserve"> IE.</w:t>
        </w:r>
      </w:ins>
    </w:p>
    <w:p w14:paraId="113198E0" w14:textId="77777777" w:rsidR="00D6545F" w:rsidRPr="000561C7" w:rsidRDefault="00D6545F" w:rsidP="000A639B">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3A4A67DB" w14:textId="00152512" w:rsidR="007A3187" w:rsidRDefault="00D6545F" w:rsidP="007A3187">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487B5C31" w14:textId="77777777" w:rsidR="007A3187" w:rsidRDefault="007A3187" w:rsidP="007A3187">
      <w:pPr>
        <w:rPr>
          <w:noProof/>
          <w:lang w:eastAsia="zh-CN"/>
        </w:rPr>
      </w:pPr>
      <w:r w:rsidRPr="009C3DD1">
        <w:rPr>
          <w:noProof/>
          <w:lang w:eastAsia="zh-CN"/>
        </w:rPr>
        <w:t>////////////////////////////////////////////////////////////</w:t>
      </w:r>
      <w:r>
        <w:rPr>
          <w:noProof/>
          <w:lang w:eastAsia="zh-CN"/>
        </w:rPr>
        <w:t>////////////skip unchanged</w:t>
      </w:r>
      <w:r w:rsidRPr="009C3DD1">
        <w:rPr>
          <w:noProof/>
          <w:lang w:eastAsia="zh-CN"/>
        </w:rPr>
        <w:t>////////////////////////////////////////////////////////////////////////</w:t>
      </w:r>
    </w:p>
    <w:p w14:paraId="51DE0A83" w14:textId="77777777" w:rsidR="007A3187" w:rsidRDefault="007A3187" w:rsidP="007C03F0">
      <w:pPr>
        <w:rPr>
          <w:noProof/>
          <w:lang w:eastAsia="zh-CN"/>
        </w:rPr>
      </w:pPr>
    </w:p>
    <w:p w14:paraId="4DB20A3B" w14:textId="77777777" w:rsidR="00022260" w:rsidRPr="00FD0425" w:rsidRDefault="00022260" w:rsidP="00022260">
      <w:pPr>
        <w:pStyle w:val="4"/>
        <w:rPr>
          <w:lang w:val="fr-FR"/>
        </w:rPr>
      </w:pPr>
      <w:bookmarkStart w:id="100" w:name="_Toc45832548"/>
      <w:bookmarkStart w:id="101" w:name="_Toc51763828"/>
      <w:bookmarkStart w:id="102" w:name="_Toc64448998"/>
      <w:bookmarkStart w:id="103" w:name="_Toc66289657"/>
      <w:bookmarkStart w:id="104" w:name="_Toc74154770"/>
      <w:bookmarkStart w:id="105" w:name="_Toc81383514"/>
      <w:bookmarkStart w:id="106" w:name="_Toc88658147"/>
      <w:bookmarkStart w:id="107" w:name="_Toc97911059"/>
      <w:bookmarkStart w:id="108" w:name="_Toc105498218"/>
      <w:bookmarkStart w:id="109" w:name="_Toc112855748"/>
      <w:bookmarkStart w:id="110" w:name="_Toc113837144"/>
      <w:bookmarkStart w:id="111" w:name="_Toc120122738"/>
      <w:r>
        <w:rPr>
          <w:lang w:val="fr-FR"/>
        </w:rPr>
        <w:t>9.3.1.140</w:t>
      </w:r>
      <w:r w:rsidRPr="00FD0425">
        <w:rPr>
          <w:lang w:val="fr-FR"/>
        </w:rPr>
        <w:tab/>
      </w:r>
      <w:r w:rsidRPr="009860C4">
        <w:rPr>
          <w:lang w:val="fr-FR"/>
        </w:rPr>
        <w:t>NR PRACH Configuration List</w:t>
      </w:r>
      <w:bookmarkEnd w:id="100"/>
      <w:bookmarkEnd w:id="101"/>
      <w:bookmarkEnd w:id="102"/>
      <w:bookmarkEnd w:id="103"/>
      <w:bookmarkEnd w:id="104"/>
      <w:bookmarkEnd w:id="105"/>
      <w:bookmarkEnd w:id="106"/>
      <w:bookmarkEnd w:id="107"/>
      <w:bookmarkEnd w:id="108"/>
      <w:bookmarkEnd w:id="109"/>
      <w:bookmarkEnd w:id="110"/>
      <w:bookmarkEnd w:id="111"/>
    </w:p>
    <w:p w14:paraId="423F6A20" w14:textId="77777777" w:rsidR="00022260" w:rsidRPr="00DD5A6B" w:rsidRDefault="00022260" w:rsidP="00022260">
      <w:pPr>
        <w:rPr>
          <w:lang w:eastAsia="zh-CN"/>
        </w:rPr>
      </w:pPr>
      <w:r w:rsidRPr="004534F4">
        <w:t>This IE indicates the PRACH resources used or reserved in the UL carrier(s) or SUL carrier(s) of the current NR cell.</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709"/>
        <w:gridCol w:w="992"/>
        <w:gridCol w:w="1276"/>
        <w:gridCol w:w="3402"/>
        <w:gridCol w:w="1134"/>
        <w:gridCol w:w="1134"/>
      </w:tblGrid>
      <w:tr w:rsidR="00022260" w:rsidRPr="00FD0425" w14:paraId="0412235C" w14:textId="77777777" w:rsidTr="006F1341">
        <w:tc>
          <w:tcPr>
            <w:tcW w:w="1696" w:type="dxa"/>
          </w:tcPr>
          <w:p w14:paraId="15D72EA9" w14:textId="77777777" w:rsidR="00022260" w:rsidRPr="00FD0425" w:rsidRDefault="00022260" w:rsidP="006F1341">
            <w:pPr>
              <w:pStyle w:val="TAH"/>
              <w:rPr>
                <w:lang w:eastAsia="ja-JP"/>
              </w:rPr>
            </w:pPr>
            <w:r w:rsidRPr="00FD0425">
              <w:rPr>
                <w:lang w:eastAsia="ja-JP"/>
              </w:rPr>
              <w:lastRenderedPageBreak/>
              <w:t>IE/Group Name</w:t>
            </w:r>
          </w:p>
        </w:tc>
        <w:tc>
          <w:tcPr>
            <w:tcW w:w="709" w:type="dxa"/>
          </w:tcPr>
          <w:p w14:paraId="7B25C57C" w14:textId="77777777" w:rsidR="00022260" w:rsidRPr="00FD0425" w:rsidRDefault="00022260" w:rsidP="006F1341">
            <w:pPr>
              <w:pStyle w:val="TAH"/>
              <w:rPr>
                <w:lang w:eastAsia="ja-JP"/>
              </w:rPr>
            </w:pPr>
            <w:r w:rsidRPr="00FD0425">
              <w:rPr>
                <w:lang w:eastAsia="ja-JP"/>
              </w:rPr>
              <w:t>Presence</w:t>
            </w:r>
          </w:p>
        </w:tc>
        <w:tc>
          <w:tcPr>
            <w:tcW w:w="992" w:type="dxa"/>
          </w:tcPr>
          <w:p w14:paraId="731619CF" w14:textId="77777777" w:rsidR="00022260" w:rsidRPr="00FD0425" w:rsidRDefault="00022260" w:rsidP="006F1341">
            <w:pPr>
              <w:pStyle w:val="TAH"/>
              <w:rPr>
                <w:lang w:eastAsia="ja-JP"/>
              </w:rPr>
            </w:pPr>
            <w:r w:rsidRPr="00FD0425">
              <w:rPr>
                <w:lang w:eastAsia="ja-JP"/>
              </w:rPr>
              <w:t>Range</w:t>
            </w:r>
          </w:p>
        </w:tc>
        <w:tc>
          <w:tcPr>
            <w:tcW w:w="1276" w:type="dxa"/>
          </w:tcPr>
          <w:p w14:paraId="31E90C77" w14:textId="77777777" w:rsidR="00022260" w:rsidRPr="00FD0425" w:rsidRDefault="00022260" w:rsidP="006F1341">
            <w:pPr>
              <w:pStyle w:val="TAH"/>
              <w:rPr>
                <w:lang w:eastAsia="ja-JP"/>
              </w:rPr>
            </w:pPr>
            <w:r w:rsidRPr="00FD0425">
              <w:rPr>
                <w:lang w:eastAsia="ja-JP"/>
              </w:rPr>
              <w:t>IE Type and Reference</w:t>
            </w:r>
          </w:p>
        </w:tc>
        <w:tc>
          <w:tcPr>
            <w:tcW w:w="3402" w:type="dxa"/>
          </w:tcPr>
          <w:p w14:paraId="54900B38" w14:textId="77777777" w:rsidR="00022260" w:rsidRPr="00FD0425" w:rsidRDefault="00022260" w:rsidP="006F1341">
            <w:pPr>
              <w:pStyle w:val="TAH"/>
              <w:rPr>
                <w:lang w:eastAsia="ja-JP"/>
              </w:rPr>
            </w:pPr>
            <w:r w:rsidRPr="00FD0425">
              <w:rPr>
                <w:lang w:eastAsia="ja-JP"/>
              </w:rPr>
              <w:t>Semantics Description</w:t>
            </w:r>
          </w:p>
        </w:tc>
        <w:tc>
          <w:tcPr>
            <w:tcW w:w="1134" w:type="dxa"/>
          </w:tcPr>
          <w:p w14:paraId="350B42F4" w14:textId="77777777" w:rsidR="00022260" w:rsidRPr="00FD0425" w:rsidRDefault="00022260" w:rsidP="006F1341">
            <w:pPr>
              <w:pStyle w:val="TAH"/>
              <w:rPr>
                <w:lang w:eastAsia="ja-JP"/>
              </w:rPr>
            </w:pPr>
            <w:r w:rsidRPr="00EA5FA7">
              <w:rPr>
                <w:rFonts w:cs="Arial"/>
                <w:lang w:eastAsia="ja-JP"/>
              </w:rPr>
              <w:t>Criticality</w:t>
            </w:r>
          </w:p>
        </w:tc>
        <w:tc>
          <w:tcPr>
            <w:tcW w:w="1134" w:type="dxa"/>
          </w:tcPr>
          <w:p w14:paraId="0C145BCB" w14:textId="77777777" w:rsidR="00022260" w:rsidRPr="00FD0425" w:rsidRDefault="00022260" w:rsidP="006F1341">
            <w:pPr>
              <w:pStyle w:val="TAH"/>
              <w:rPr>
                <w:lang w:eastAsia="ja-JP"/>
              </w:rPr>
            </w:pPr>
            <w:r w:rsidRPr="00EA5FA7">
              <w:rPr>
                <w:rFonts w:cs="Arial"/>
                <w:lang w:eastAsia="ja-JP"/>
              </w:rPr>
              <w:t>Assigned Criticality</w:t>
            </w:r>
          </w:p>
        </w:tc>
      </w:tr>
      <w:tr w:rsidR="00022260" w:rsidRPr="00FD0425" w14:paraId="00ACC597" w14:textId="77777777" w:rsidTr="006F1341">
        <w:tc>
          <w:tcPr>
            <w:tcW w:w="1696" w:type="dxa"/>
          </w:tcPr>
          <w:p w14:paraId="46E34522" w14:textId="77777777" w:rsidR="00022260" w:rsidRPr="00FD0425" w:rsidRDefault="00022260" w:rsidP="006F1341">
            <w:pPr>
              <w:pStyle w:val="TAL"/>
              <w:rPr>
                <w:rFonts w:eastAsia="宋体" w:cs="Arial"/>
                <w:lang w:eastAsia="zh-CN"/>
              </w:rPr>
            </w:pPr>
            <w:r w:rsidRPr="00A2614D">
              <w:rPr>
                <w:rFonts w:cs="Arial"/>
                <w:b/>
                <w:lang w:eastAsia="zh-CN"/>
              </w:rPr>
              <w:t>NR PRACH Configuration Item</w:t>
            </w:r>
          </w:p>
        </w:tc>
        <w:tc>
          <w:tcPr>
            <w:tcW w:w="709" w:type="dxa"/>
          </w:tcPr>
          <w:p w14:paraId="17DFF27C" w14:textId="77777777" w:rsidR="00022260" w:rsidRPr="00FD0425" w:rsidRDefault="00022260" w:rsidP="006F1341">
            <w:pPr>
              <w:pStyle w:val="TAL"/>
              <w:rPr>
                <w:lang w:eastAsia="ja-JP"/>
              </w:rPr>
            </w:pPr>
          </w:p>
        </w:tc>
        <w:tc>
          <w:tcPr>
            <w:tcW w:w="992" w:type="dxa"/>
          </w:tcPr>
          <w:p w14:paraId="05663D51" w14:textId="77777777" w:rsidR="00022260" w:rsidRPr="00FD0425" w:rsidRDefault="00022260" w:rsidP="006F1341">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maxnoofPrachConfiguration </w:t>
            </w:r>
            <w:r w:rsidRPr="0058293E">
              <w:rPr>
                <w:i/>
                <w:lang w:eastAsia="ja-JP"/>
              </w:rPr>
              <w:t>&gt;</w:t>
            </w:r>
          </w:p>
        </w:tc>
        <w:tc>
          <w:tcPr>
            <w:tcW w:w="1276" w:type="dxa"/>
          </w:tcPr>
          <w:p w14:paraId="3E4AFDBB" w14:textId="77777777" w:rsidR="00022260" w:rsidRPr="00FD0425" w:rsidRDefault="00022260" w:rsidP="006F1341">
            <w:pPr>
              <w:pStyle w:val="TAL"/>
              <w:rPr>
                <w:lang w:eastAsia="ja-JP"/>
              </w:rPr>
            </w:pPr>
          </w:p>
        </w:tc>
        <w:tc>
          <w:tcPr>
            <w:tcW w:w="3402" w:type="dxa"/>
          </w:tcPr>
          <w:p w14:paraId="5DF4B657" w14:textId="77777777" w:rsidR="00022260" w:rsidRPr="00FD0425" w:rsidRDefault="00022260" w:rsidP="006F1341">
            <w:pPr>
              <w:pStyle w:val="TAL"/>
              <w:rPr>
                <w:rFonts w:ascii="Geneva" w:hAnsi="Geneva" w:hint="eastAsia"/>
                <w:iCs/>
                <w:szCs w:val="18"/>
                <w:lang w:eastAsia="ja-JP"/>
              </w:rPr>
            </w:pPr>
            <w:r>
              <w:rPr>
                <w:rFonts w:hint="eastAsia"/>
                <w:lang w:eastAsia="zh-CN"/>
              </w:rPr>
              <w:t>Length=0 means releasing of all NR PRACH Configuration Items for this UL or SUL.</w:t>
            </w:r>
          </w:p>
        </w:tc>
        <w:tc>
          <w:tcPr>
            <w:tcW w:w="1134" w:type="dxa"/>
          </w:tcPr>
          <w:p w14:paraId="1004056B" w14:textId="77777777" w:rsidR="00022260" w:rsidRDefault="00022260" w:rsidP="006F1341">
            <w:pPr>
              <w:pStyle w:val="TAL"/>
              <w:jc w:val="center"/>
              <w:rPr>
                <w:lang w:eastAsia="zh-CN"/>
              </w:rPr>
            </w:pPr>
            <w:r>
              <w:rPr>
                <w:rFonts w:hint="eastAsia"/>
                <w:lang w:eastAsia="zh-CN"/>
              </w:rPr>
              <w:t>-</w:t>
            </w:r>
          </w:p>
        </w:tc>
        <w:tc>
          <w:tcPr>
            <w:tcW w:w="1134" w:type="dxa"/>
          </w:tcPr>
          <w:p w14:paraId="05509D3C" w14:textId="77777777" w:rsidR="00022260" w:rsidRDefault="00022260" w:rsidP="006F1341">
            <w:pPr>
              <w:pStyle w:val="TAL"/>
              <w:jc w:val="center"/>
              <w:rPr>
                <w:lang w:eastAsia="zh-CN"/>
              </w:rPr>
            </w:pPr>
          </w:p>
        </w:tc>
      </w:tr>
      <w:tr w:rsidR="00022260" w:rsidRPr="00FD0425" w14:paraId="0DB20C6F" w14:textId="77777777" w:rsidTr="006F1341">
        <w:tc>
          <w:tcPr>
            <w:tcW w:w="1696" w:type="dxa"/>
          </w:tcPr>
          <w:p w14:paraId="7F24ED92" w14:textId="77777777" w:rsidR="00022260" w:rsidRPr="00FD0425" w:rsidRDefault="00022260" w:rsidP="006F1341">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709" w:type="dxa"/>
          </w:tcPr>
          <w:p w14:paraId="46BAF153" w14:textId="77777777" w:rsidR="00022260" w:rsidRPr="00FD0425" w:rsidRDefault="00022260" w:rsidP="006F1341">
            <w:pPr>
              <w:pStyle w:val="TAL"/>
              <w:rPr>
                <w:lang w:eastAsia="zh-CN"/>
              </w:rPr>
            </w:pPr>
            <w:r>
              <w:rPr>
                <w:rFonts w:hint="eastAsia"/>
                <w:lang w:eastAsia="zh-CN"/>
              </w:rPr>
              <w:t>M</w:t>
            </w:r>
          </w:p>
        </w:tc>
        <w:tc>
          <w:tcPr>
            <w:tcW w:w="992" w:type="dxa"/>
          </w:tcPr>
          <w:p w14:paraId="0CC8E921" w14:textId="77777777" w:rsidR="00022260" w:rsidRPr="00FD0425" w:rsidRDefault="00022260" w:rsidP="006F1341">
            <w:pPr>
              <w:pStyle w:val="TAL"/>
              <w:rPr>
                <w:i/>
              </w:rPr>
            </w:pPr>
          </w:p>
        </w:tc>
        <w:tc>
          <w:tcPr>
            <w:tcW w:w="1276" w:type="dxa"/>
          </w:tcPr>
          <w:p w14:paraId="12A440A7" w14:textId="77777777" w:rsidR="00022260" w:rsidRPr="00FD0425" w:rsidRDefault="00022260" w:rsidP="006F1341">
            <w:pPr>
              <w:pStyle w:val="TAL"/>
              <w:rPr>
                <w:lang w:eastAsia="ja-JP"/>
              </w:rPr>
            </w:pPr>
            <w:r w:rsidRPr="00EC4691">
              <w:rPr>
                <w:rFonts w:eastAsia="宋体" w:cs="Arial"/>
                <w:lang w:eastAsia="zh-CN"/>
              </w:rPr>
              <w:t>ENUMERATED (scs15, scs30, scs60, scs120, …)</w:t>
            </w:r>
          </w:p>
        </w:tc>
        <w:tc>
          <w:tcPr>
            <w:tcW w:w="3402" w:type="dxa"/>
          </w:tcPr>
          <w:p w14:paraId="4250F9D8" w14:textId="77777777" w:rsidR="00022260" w:rsidRPr="002356A7" w:rsidRDefault="00022260" w:rsidP="006F1341">
            <w:pPr>
              <w:pStyle w:val="TAL"/>
              <w:rPr>
                <w:rFonts w:ascii="Geneva" w:hAnsi="Geneva" w:hint="eastAsi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 and scs120 corresponds to the sub carrier spacing in TS 38.104 [</w:t>
            </w:r>
            <w:r>
              <w:rPr>
                <w:rFonts w:ascii="Geneva" w:hAnsi="Geneva"/>
                <w:iCs/>
                <w:szCs w:val="18"/>
                <w:lang w:eastAsia="ja-JP"/>
              </w:rPr>
              <w:t>17</w:t>
            </w:r>
            <w:r w:rsidRPr="002356A7">
              <w:rPr>
                <w:rFonts w:ascii="Geneva" w:hAnsi="Geneva"/>
                <w:iCs/>
                <w:szCs w:val="18"/>
                <w:lang w:eastAsia="ja-JP"/>
              </w:rPr>
              <w:t>].</w:t>
            </w:r>
          </w:p>
          <w:p w14:paraId="378DAFA2" w14:textId="77777777" w:rsidR="00022260" w:rsidRPr="00FD0425" w:rsidRDefault="00022260" w:rsidP="006F1341">
            <w:pPr>
              <w:pStyle w:val="TAL"/>
              <w:rPr>
                <w:rFonts w:ascii="Geneva" w:hAnsi="Geneva" w:hint="eastAsia"/>
                <w:iCs/>
                <w:szCs w:val="18"/>
                <w:lang w:eastAsia="ja-JP"/>
              </w:rPr>
            </w:pPr>
            <w:r w:rsidRPr="002356A7">
              <w:rPr>
                <w:rFonts w:ascii="Geneva" w:hAnsi="Geneva"/>
                <w:iCs/>
                <w:szCs w:val="18"/>
                <w:lang w:eastAsia="ja-JP"/>
              </w:rPr>
              <w:t>NOTE: Its value may not be identical to the SCS of MSG1.</w:t>
            </w:r>
          </w:p>
        </w:tc>
        <w:tc>
          <w:tcPr>
            <w:tcW w:w="1134" w:type="dxa"/>
          </w:tcPr>
          <w:p w14:paraId="51979D5C" w14:textId="77777777" w:rsidR="00022260" w:rsidRPr="002356A7" w:rsidRDefault="00022260" w:rsidP="006F1341">
            <w:pPr>
              <w:pStyle w:val="TAL"/>
              <w:jc w:val="center"/>
              <w:rPr>
                <w:rFonts w:ascii="Geneva" w:hAnsi="Geneva" w:hint="eastAsia"/>
                <w:iCs/>
                <w:szCs w:val="18"/>
                <w:lang w:eastAsia="ja-JP"/>
              </w:rPr>
            </w:pPr>
            <w:r w:rsidRPr="00970C44">
              <w:rPr>
                <w:lang w:eastAsia="ja-JP"/>
              </w:rPr>
              <w:t>-</w:t>
            </w:r>
          </w:p>
        </w:tc>
        <w:tc>
          <w:tcPr>
            <w:tcW w:w="1134" w:type="dxa"/>
          </w:tcPr>
          <w:p w14:paraId="407CC583" w14:textId="77777777" w:rsidR="00022260" w:rsidRPr="002356A7" w:rsidRDefault="00022260" w:rsidP="006F1341">
            <w:pPr>
              <w:pStyle w:val="TAL"/>
              <w:jc w:val="center"/>
              <w:rPr>
                <w:rFonts w:ascii="Geneva" w:hAnsi="Geneva" w:hint="eastAsia"/>
                <w:iCs/>
                <w:szCs w:val="18"/>
                <w:lang w:eastAsia="ja-JP"/>
              </w:rPr>
            </w:pPr>
          </w:p>
        </w:tc>
      </w:tr>
      <w:tr w:rsidR="00022260" w:rsidRPr="00FD0425" w14:paraId="09B23593" w14:textId="77777777" w:rsidTr="006F1341">
        <w:tc>
          <w:tcPr>
            <w:tcW w:w="1696" w:type="dxa"/>
            <w:tcBorders>
              <w:top w:val="single" w:sz="4" w:space="0" w:color="auto"/>
              <w:left w:val="single" w:sz="4" w:space="0" w:color="auto"/>
              <w:bottom w:val="single" w:sz="4" w:space="0" w:color="auto"/>
              <w:right w:val="single" w:sz="4" w:space="0" w:color="auto"/>
            </w:tcBorders>
          </w:tcPr>
          <w:p w14:paraId="0293A9A3" w14:textId="77777777" w:rsidR="00022260" w:rsidRPr="00F40767" w:rsidRDefault="00022260" w:rsidP="006F1341">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75DF853D"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1B0769C1"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0670CD96" w14:textId="77777777" w:rsidR="00022260" w:rsidRPr="00F40767" w:rsidRDefault="00022260" w:rsidP="006F1341">
            <w:pPr>
              <w:pStyle w:val="TAL"/>
              <w:rPr>
                <w:rFonts w:eastAsia="宋体" w:cs="Arial"/>
                <w:lang w:eastAsia="zh-CN"/>
              </w:rPr>
            </w:pPr>
            <w:r w:rsidRPr="009F4292">
              <w:rPr>
                <w:rFonts w:eastAsia="宋体" w:cs="Arial"/>
                <w:lang w:eastAsia="zh-CN"/>
              </w:rPr>
              <w:t>INTEGER (0.. maxNrofPhysicalResourceBlocks-1, …)</w:t>
            </w:r>
          </w:p>
        </w:tc>
        <w:tc>
          <w:tcPr>
            <w:tcW w:w="3402" w:type="dxa"/>
            <w:tcBorders>
              <w:top w:val="single" w:sz="4" w:space="0" w:color="auto"/>
              <w:left w:val="single" w:sz="4" w:space="0" w:color="auto"/>
              <w:bottom w:val="single" w:sz="4" w:space="0" w:color="auto"/>
              <w:right w:val="single" w:sz="4" w:space="0" w:color="auto"/>
            </w:tcBorders>
          </w:tcPr>
          <w:p w14:paraId="308B9702" w14:textId="77777777" w:rsidR="00022260" w:rsidRPr="009F4292" w:rsidRDefault="00022260" w:rsidP="006F1341">
            <w:pPr>
              <w:pStyle w:val="TAL"/>
              <w:rPr>
                <w:rFonts w:ascii="Geneva" w:hAnsi="Geneva" w:hint="eastAsia"/>
                <w:iCs/>
                <w:szCs w:val="18"/>
                <w:lang w:eastAsia="ja-JP"/>
              </w:rPr>
            </w:pP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762D054F" w14:textId="77777777" w:rsidR="00022260" w:rsidRPr="00FD0425" w:rsidRDefault="00022260" w:rsidP="006F1341">
            <w:pPr>
              <w:pStyle w:val="TAL"/>
              <w:rPr>
                <w:rFonts w:ascii="Geneva" w:hAnsi="Geneva" w:hint="eastAsi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6495462D">
                <v:shape id="_x0000_i1026" type="#_x0000_t75" style="width:30.75pt;height:16.5pt" o:ole="">
                  <v:imagedata r:id="rId16" o:title=""/>
                </v:shape>
                <o:OLEObject Type="Embed" ProgID="Equation.3" ShapeID="_x0000_i1026" DrawAspect="Content" ObjectID="_1745180178" r:id="rId17"/>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31A2E2" w14:textId="77777777" w:rsidR="00022260" w:rsidRPr="009F4292"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428341" w14:textId="77777777" w:rsidR="00022260" w:rsidRPr="009F4292" w:rsidRDefault="00022260" w:rsidP="006F1341">
            <w:pPr>
              <w:pStyle w:val="TAL"/>
              <w:jc w:val="center"/>
              <w:rPr>
                <w:rFonts w:ascii="Geneva" w:hAnsi="Geneva" w:hint="eastAsia"/>
                <w:iCs/>
                <w:szCs w:val="18"/>
                <w:lang w:eastAsia="ja-JP"/>
              </w:rPr>
            </w:pPr>
          </w:p>
        </w:tc>
      </w:tr>
      <w:tr w:rsidR="00022260" w:rsidRPr="00FD0425" w14:paraId="1B19222C" w14:textId="77777777" w:rsidTr="006F1341">
        <w:tc>
          <w:tcPr>
            <w:tcW w:w="1696" w:type="dxa"/>
            <w:tcBorders>
              <w:top w:val="single" w:sz="4" w:space="0" w:color="auto"/>
              <w:left w:val="single" w:sz="4" w:space="0" w:color="auto"/>
              <w:bottom w:val="single" w:sz="4" w:space="0" w:color="auto"/>
              <w:right w:val="single" w:sz="4" w:space="0" w:color="auto"/>
            </w:tcBorders>
          </w:tcPr>
          <w:p w14:paraId="14BDFD88" w14:textId="77777777" w:rsidR="00022260" w:rsidRPr="00F40767" w:rsidRDefault="00022260" w:rsidP="006F1341">
            <w:pPr>
              <w:pStyle w:val="TAL"/>
              <w:ind w:left="100"/>
            </w:pPr>
            <w:r w:rsidRPr="0058293E">
              <w:t>&gt;</w:t>
            </w:r>
            <w:r w:rsidRPr="00381071">
              <w:t>MSG1-FDM</w:t>
            </w:r>
          </w:p>
        </w:tc>
        <w:tc>
          <w:tcPr>
            <w:tcW w:w="709" w:type="dxa"/>
            <w:tcBorders>
              <w:top w:val="single" w:sz="4" w:space="0" w:color="auto"/>
              <w:left w:val="single" w:sz="4" w:space="0" w:color="auto"/>
              <w:bottom w:val="single" w:sz="4" w:space="0" w:color="auto"/>
              <w:right w:val="single" w:sz="4" w:space="0" w:color="auto"/>
            </w:tcBorders>
          </w:tcPr>
          <w:p w14:paraId="57B3F590"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DE08721"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19ACD375" w14:textId="77777777" w:rsidR="00022260" w:rsidRPr="00F40767" w:rsidRDefault="00022260" w:rsidP="006F1341">
            <w:pPr>
              <w:pStyle w:val="TAL"/>
              <w:rPr>
                <w:rFonts w:eastAsia="宋体" w:cs="Arial"/>
                <w:lang w:eastAsia="zh-CN"/>
              </w:rPr>
            </w:pPr>
            <w:r w:rsidRPr="005F414E">
              <w:rPr>
                <w:rFonts w:eastAsia="宋体" w:cs="Arial"/>
                <w:lang w:eastAsia="zh-CN"/>
              </w:rPr>
              <w:t>ENUMERATED (one, two, four, eight, …)</w:t>
            </w:r>
          </w:p>
        </w:tc>
        <w:tc>
          <w:tcPr>
            <w:tcW w:w="3402" w:type="dxa"/>
            <w:tcBorders>
              <w:top w:val="single" w:sz="4" w:space="0" w:color="auto"/>
              <w:left w:val="single" w:sz="4" w:space="0" w:color="auto"/>
              <w:bottom w:val="single" w:sz="4" w:space="0" w:color="auto"/>
              <w:right w:val="single" w:sz="4" w:space="0" w:color="auto"/>
            </w:tcBorders>
          </w:tcPr>
          <w:p w14:paraId="1638FA83" w14:textId="77777777" w:rsidR="00022260" w:rsidRPr="00FD0425" w:rsidRDefault="00022260" w:rsidP="006F1341">
            <w:pPr>
              <w:pStyle w:val="TAL"/>
              <w:rPr>
                <w:rFonts w:ascii="Geneva" w:hAnsi="Geneva" w:hint="eastAsi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EF2040" w14:textId="77777777" w:rsidR="00022260" w:rsidRDefault="00022260" w:rsidP="006F1341">
            <w:pPr>
              <w:pStyle w:val="TAL"/>
              <w:jc w:val="center"/>
              <w:rPr>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4F49E" w14:textId="77777777" w:rsidR="00022260" w:rsidRDefault="00022260" w:rsidP="006F1341">
            <w:pPr>
              <w:pStyle w:val="TAL"/>
              <w:jc w:val="center"/>
              <w:rPr>
                <w:szCs w:val="18"/>
                <w:lang w:eastAsia="ja-JP"/>
              </w:rPr>
            </w:pPr>
          </w:p>
        </w:tc>
      </w:tr>
      <w:tr w:rsidR="00022260" w:rsidRPr="00FD0425" w14:paraId="1185DA8D" w14:textId="77777777" w:rsidTr="006F1341">
        <w:tc>
          <w:tcPr>
            <w:tcW w:w="1696" w:type="dxa"/>
            <w:tcBorders>
              <w:top w:val="single" w:sz="4" w:space="0" w:color="auto"/>
              <w:left w:val="single" w:sz="4" w:space="0" w:color="auto"/>
              <w:bottom w:val="single" w:sz="4" w:space="0" w:color="auto"/>
              <w:right w:val="single" w:sz="4" w:space="0" w:color="auto"/>
            </w:tcBorders>
          </w:tcPr>
          <w:p w14:paraId="2E40C47B" w14:textId="77777777" w:rsidR="00022260" w:rsidRPr="00F40767" w:rsidRDefault="00022260" w:rsidP="006F1341">
            <w:pPr>
              <w:pStyle w:val="TAL"/>
              <w:ind w:left="100"/>
            </w:pPr>
            <w:r w:rsidRPr="00A812BB">
              <w:t>&gt;PRACH Configuration Index</w:t>
            </w:r>
          </w:p>
        </w:tc>
        <w:tc>
          <w:tcPr>
            <w:tcW w:w="709" w:type="dxa"/>
            <w:tcBorders>
              <w:top w:val="single" w:sz="4" w:space="0" w:color="auto"/>
              <w:left w:val="single" w:sz="4" w:space="0" w:color="auto"/>
              <w:bottom w:val="single" w:sz="4" w:space="0" w:color="auto"/>
              <w:right w:val="single" w:sz="4" w:space="0" w:color="auto"/>
            </w:tcBorders>
          </w:tcPr>
          <w:p w14:paraId="05BE7C01"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7A7D341"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7C605AD9" w14:textId="77777777" w:rsidR="00022260" w:rsidRPr="00F40767" w:rsidRDefault="00022260" w:rsidP="006F1341">
            <w:pPr>
              <w:pStyle w:val="TAL"/>
              <w:rPr>
                <w:rFonts w:eastAsia="宋体" w:cs="Arial"/>
                <w:lang w:eastAsia="zh-CN"/>
              </w:rPr>
            </w:pPr>
            <w:r w:rsidRPr="00A812BB">
              <w:rPr>
                <w:rFonts w:eastAsia="宋体" w:cs="Arial"/>
                <w:lang w:eastAsia="zh-CN"/>
              </w:rPr>
              <w:t>INTEGER (0.. 255, …</w:t>
            </w:r>
            <w:r>
              <w:rPr>
                <w:rFonts w:eastAsia="宋体" w:cs="Arial" w:hint="eastAsia"/>
                <w:lang w:eastAsia="zh-CN"/>
              </w:rPr>
              <w:t>, 256..262</w:t>
            </w:r>
            <w:r w:rsidRPr="00A812BB">
              <w:rPr>
                <w:rFonts w:eastAsia="宋体"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178A28F3" w14:textId="77777777" w:rsidR="00022260" w:rsidRPr="00FD0425" w:rsidRDefault="00022260" w:rsidP="006F1341">
            <w:pPr>
              <w:pStyle w:val="TAL"/>
              <w:rPr>
                <w:rFonts w:ascii="Geneva" w:hAnsi="Geneva" w:hint="eastAsi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51BE55" w14:textId="77777777" w:rsidR="00022260" w:rsidRPr="00A812B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FF845E" w14:textId="77777777" w:rsidR="00022260" w:rsidRPr="00A812BB" w:rsidRDefault="00022260" w:rsidP="006F1341">
            <w:pPr>
              <w:pStyle w:val="TAL"/>
              <w:jc w:val="center"/>
              <w:rPr>
                <w:rFonts w:ascii="Geneva" w:hAnsi="Geneva" w:hint="eastAsia"/>
                <w:iCs/>
                <w:szCs w:val="18"/>
                <w:lang w:eastAsia="ja-JP"/>
              </w:rPr>
            </w:pPr>
          </w:p>
        </w:tc>
      </w:tr>
      <w:tr w:rsidR="00022260" w:rsidRPr="00FD0425" w14:paraId="5724D436" w14:textId="77777777" w:rsidTr="006F1341">
        <w:tc>
          <w:tcPr>
            <w:tcW w:w="1696" w:type="dxa"/>
            <w:tcBorders>
              <w:top w:val="single" w:sz="4" w:space="0" w:color="auto"/>
              <w:left w:val="single" w:sz="4" w:space="0" w:color="auto"/>
              <w:bottom w:val="single" w:sz="4" w:space="0" w:color="auto"/>
              <w:right w:val="single" w:sz="4" w:space="0" w:color="auto"/>
            </w:tcBorders>
          </w:tcPr>
          <w:p w14:paraId="571E02E0" w14:textId="77777777" w:rsidR="00022260" w:rsidRPr="00F40767" w:rsidRDefault="00022260" w:rsidP="006F1341">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3561394C"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6DDFDDFE"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40543AC1" w14:textId="77777777" w:rsidR="00022260" w:rsidRPr="00F40767" w:rsidRDefault="00022260" w:rsidP="006F1341">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p>
        </w:tc>
        <w:tc>
          <w:tcPr>
            <w:tcW w:w="3402" w:type="dxa"/>
            <w:tcBorders>
              <w:top w:val="single" w:sz="4" w:space="0" w:color="auto"/>
              <w:left w:val="single" w:sz="4" w:space="0" w:color="auto"/>
              <w:bottom w:val="single" w:sz="4" w:space="0" w:color="auto"/>
              <w:right w:val="single" w:sz="4" w:space="0" w:color="auto"/>
            </w:tcBorders>
          </w:tcPr>
          <w:p w14:paraId="7A5EE416" w14:textId="77777777" w:rsidR="00022260" w:rsidRPr="00FD0425" w:rsidRDefault="00022260" w:rsidP="006F1341">
            <w:pPr>
              <w:pStyle w:val="TAL"/>
              <w:rPr>
                <w:rFonts w:ascii="Geneva" w:hAnsi="Geneva" w:hint="eastAsi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c>
          <w:tcPr>
            <w:tcW w:w="1134" w:type="dxa"/>
            <w:tcBorders>
              <w:top w:val="single" w:sz="4" w:space="0" w:color="auto"/>
              <w:left w:val="single" w:sz="4" w:space="0" w:color="auto"/>
              <w:bottom w:val="single" w:sz="4" w:space="0" w:color="auto"/>
              <w:right w:val="single" w:sz="4" w:space="0" w:color="auto"/>
            </w:tcBorders>
          </w:tcPr>
          <w:p w14:paraId="2561285D" w14:textId="77777777" w:rsidR="00022260" w:rsidRDefault="00022260" w:rsidP="006F1341">
            <w:pPr>
              <w:pStyle w:val="TAL"/>
              <w:jc w:val="center"/>
              <w:rPr>
                <w:rFonts w:ascii="Geneva" w:hAnsi="Geneva" w:hint="eastAsia"/>
                <w:iCs/>
                <w:szCs w:val="18"/>
                <w:lang w:eastAsia="zh-CN"/>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5641BE" w14:textId="77777777" w:rsidR="00022260" w:rsidRDefault="00022260" w:rsidP="006F1341">
            <w:pPr>
              <w:pStyle w:val="TAL"/>
              <w:jc w:val="center"/>
              <w:rPr>
                <w:rFonts w:ascii="Geneva" w:hAnsi="Geneva" w:hint="eastAsia"/>
                <w:iCs/>
                <w:szCs w:val="18"/>
                <w:lang w:eastAsia="zh-CN"/>
              </w:rPr>
            </w:pPr>
          </w:p>
        </w:tc>
      </w:tr>
      <w:tr w:rsidR="00022260" w:rsidRPr="00FD0425" w14:paraId="6F95DB03" w14:textId="77777777" w:rsidTr="006F1341">
        <w:tc>
          <w:tcPr>
            <w:tcW w:w="1696" w:type="dxa"/>
            <w:tcBorders>
              <w:top w:val="single" w:sz="4" w:space="0" w:color="auto"/>
              <w:left w:val="single" w:sz="4" w:space="0" w:color="auto"/>
              <w:bottom w:val="single" w:sz="4" w:space="0" w:color="auto"/>
              <w:right w:val="single" w:sz="4" w:space="0" w:color="auto"/>
            </w:tcBorders>
          </w:tcPr>
          <w:p w14:paraId="3AEE12AE" w14:textId="77777777" w:rsidR="00022260" w:rsidRPr="00F40767" w:rsidRDefault="00022260" w:rsidP="006F1341">
            <w:pPr>
              <w:pStyle w:val="TAL"/>
              <w:ind w:left="100"/>
            </w:pPr>
            <w:r w:rsidRPr="00A812BB">
              <w:t>&gt;</w:t>
            </w:r>
            <w:r w:rsidRPr="00222566">
              <w:t xml:space="preserve">CHOICE </w:t>
            </w:r>
            <w:r>
              <w:rPr>
                <w:i/>
                <w:iCs/>
              </w:rPr>
              <w:t>FreqDomain</w:t>
            </w:r>
            <w:r w:rsidRPr="00222566">
              <w:rPr>
                <w:i/>
                <w:iCs/>
              </w:rPr>
              <w:t>Length</w:t>
            </w:r>
          </w:p>
        </w:tc>
        <w:tc>
          <w:tcPr>
            <w:tcW w:w="709" w:type="dxa"/>
            <w:tcBorders>
              <w:top w:val="single" w:sz="4" w:space="0" w:color="auto"/>
              <w:left w:val="single" w:sz="4" w:space="0" w:color="auto"/>
              <w:bottom w:val="single" w:sz="4" w:space="0" w:color="auto"/>
              <w:right w:val="single" w:sz="4" w:space="0" w:color="auto"/>
            </w:tcBorders>
          </w:tcPr>
          <w:p w14:paraId="5A4F68BD"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71F819"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36479DF7"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7483E01F" w14:textId="77777777" w:rsidR="00022260" w:rsidRPr="00FD0425" w:rsidRDefault="00022260" w:rsidP="006F1341">
            <w:pPr>
              <w:pStyle w:val="TAL"/>
              <w:rPr>
                <w:rFonts w:ascii="Geneva" w:hAnsi="Geneva" w:hint="eastAsi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c>
          <w:tcPr>
            <w:tcW w:w="1134" w:type="dxa"/>
            <w:tcBorders>
              <w:top w:val="single" w:sz="4" w:space="0" w:color="auto"/>
              <w:left w:val="single" w:sz="4" w:space="0" w:color="auto"/>
              <w:bottom w:val="single" w:sz="4" w:space="0" w:color="auto"/>
              <w:right w:val="single" w:sz="4" w:space="0" w:color="auto"/>
            </w:tcBorders>
          </w:tcPr>
          <w:p w14:paraId="023A0BD6" w14:textId="77777777" w:rsidR="00022260" w:rsidRDefault="00022260" w:rsidP="006F1341">
            <w:pPr>
              <w:pStyle w:val="TAL"/>
              <w:jc w:val="center"/>
              <w:rPr>
                <w:rFonts w:ascii="Geneva" w:hAnsi="Geneva" w:hint="eastAsia"/>
                <w:iCs/>
                <w:szCs w:val="18"/>
                <w:lang w:eastAsia="zh-CN"/>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E4CCEA" w14:textId="77777777" w:rsidR="00022260" w:rsidRDefault="00022260" w:rsidP="006F1341">
            <w:pPr>
              <w:pStyle w:val="TAL"/>
              <w:jc w:val="center"/>
              <w:rPr>
                <w:rFonts w:ascii="Geneva" w:hAnsi="Geneva" w:hint="eastAsia"/>
                <w:iCs/>
                <w:szCs w:val="18"/>
                <w:lang w:eastAsia="zh-CN"/>
              </w:rPr>
            </w:pPr>
          </w:p>
        </w:tc>
      </w:tr>
      <w:tr w:rsidR="00022260" w:rsidRPr="00FD0425" w14:paraId="3FC02D32" w14:textId="77777777" w:rsidTr="006F1341">
        <w:tc>
          <w:tcPr>
            <w:tcW w:w="1696" w:type="dxa"/>
            <w:tcBorders>
              <w:top w:val="single" w:sz="4" w:space="0" w:color="auto"/>
              <w:left w:val="single" w:sz="4" w:space="0" w:color="auto"/>
              <w:bottom w:val="single" w:sz="4" w:space="0" w:color="auto"/>
              <w:right w:val="single" w:sz="4" w:space="0" w:color="auto"/>
            </w:tcBorders>
          </w:tcPr>
          <w:p w14:paraId="63000727" w14:textId="77777777" w:rsidR="00022260" w:rsidRPr="00F40767" w:rsidRDefault="00022260" w:rsidP="006F1341">
            <w:pPr>
              <w:pStyle w:val="TAL"/>
              <w:ind w:left="200"/>
            </w:pPr>
            <w:r w:rsidRPr="00A812BB">
              <w:t>&gt;</w:t>
            </w:r>
            <w:r>
              <w:t>&gt;</w:t>
            </w:r>
            <w:r w:rsidRPr="00A7233C">
              <w:rPr>
                <w:i/>
                <w:iCs/>
              </w:rPr>
              <w:t>L839</w:t>
            </w:r>
          </w:p>
        </w:tc>
        <w:tc>
          <w:tcPr>
            <w:tcW w:w="709" w:type="dxa"/>
            <w:tcBorders>
              <w:top w:val="single" w:sz="4" w:space="0" w:color="auto"/>
              <w:left w:val="single" w:sz="4" w:space="0" w:color="auto"/>
              <w:bottom w:val="single" w:sz="4" w:space="0" w:color="auto"/>
              <w:right w:val="single" w:sz="4" w:space="0" w:color="auto"/>
            </w:tcBorders>
          </w:tcPr>
          <w:p w14:paraId="131F44A7"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1997A35"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67F21E4A"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4E80F152"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B6BAF8" w14:textId="77777777" w:rsidR="00022260" w:rsidRPr="00FD0425"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2F9050"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24808AB9" w14:textId="77777777" w:rsidTr="006F1341">
        <w:tc>
          <w:tcPr>
            <w:tcW w:w="1696" w:type="dxa"/>
            <w:tcBorders>
              <w:top w:val="single" w:sz="4" w:space="0" w:color="auto"/>
              <w:left w:val="single" w:sz="4" w:space="0" w:color="auto"/>
              <w:bottom w:val="single" w:sz="4" w:space="0" w:color="auto"/>
              <w:right w:val="single" w:sz="4" w:space="0" w:color="auto"/>
            </w:tcBorders>
          </w:tcPr>
          <w:p w14:paraId="4A92B2BA" w14:textId="77777777" w:rsidR="00022260" w:rsidRPr="00F40767" w:rsidRDefault="00022260" w:rsidP="006F1341">
            <w:pPr>
              <w:pStyle w:val="TAL"/>
              <w:ind w:left="300"/>
            </w:pPr>
            <w:r w:rsidRPr="00A812BB">
              <w:t>&gt;</w:t>
            </w:r>
            <w:r>
              <w:t>&gt;&gt;</w:t>
            </w:r>
            <w:r>
              <w:rPr>
                <w:b/>
                <w:bCs/>
              </w:rPr>
              <w:t>L839 Info</w:t>
            </w:r>
          </w:p>
        </w:tc>
        <w:tc>
          <w:tcPr>
            <w:tcW w:w="709" w:type="dxa"/>
            <w:tcBorders>
              <w:top w:val="single" w:sz="4" w:space="0" w:color="auto"/>
              <w:left w:val="single" w:sz="4" w:space="0" w:color="auto"/>
              <w:bottom w:val="single" w:sz="4" w:space="0" w:color="auto"/>
              <w:right w:val="single" w:sz="4" w:space="0" w:color="auto"/>
            </w:tcBorders>
          </w:tcPr>
          <w:p w14:paraId="78DF620F"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CC1C725"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101AD49"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58619100"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0491C8" w14:textId="77777777" w:rsidR="00022260" w:rsidRPr="00FD0425"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5964E5"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2E36CB3A" w14:textId="77777777" w:rsidTr="006F1341">
        <w:tc>
          <w:tcPr>
            <w:tcW w:w="1696" w:type="dxa"/>
            <w:tcBorders>
              <w:top w:val="single" w:sz="4" w:space="0" w:color="auto"/>
              <w:left w:val="single" w:sz="4" w:space="0" w:color="auto"/>
              <w:bottom w:val="single" w:sz="4" w:space="0" w:color="auto"/>
              <w:right w:val="single" w:sz="4" w:space="0" w:color="auto"/>
            </w:tcBorders>
          </w:tcPr>
          <w:p w14:paraId="7256937A" w14:textId="77777777" w:rsidR="00022260" w:rsidRPr="00F40767" w:rsidRDefault="00022260" w:rsidP="006F1341">
            <w:pPr>
              <w:pStyle w:val="TAL"/>
              <w:ind w:left="400"/>
            </w:pPr>
            <w:r w:rsidRPr="0058293E">
              <w:t>&gt;</w:t>
            </w:r>
            <w:r>
              <w:t>&gt;&gt;&gt;</w:t>
            </w:r>
            <w:r w:rsidRPr="004B75CA">
              <w:t>Root Sequence Index</w:t>
            </w:r>
          </w:p>
        </w:tc>
        <w:tc>
          <w:tcPr>
            <w:tcW w:w="709" w:type="dxa"/>
            <w:tcBorders>
              <w:top w:val="single" w:sz="4" w:space="0" w:color="auto"/>
              <w:left w:val="single" w:sz="4" w:space="0" w:color="auto"/>
              <w:bottom w:val="single" w:sz="4" w:space="0" w:color="auto"/>
              <w:right w:val="single" w:sz="4" w:space="0" w:color="auto"/>
            </w:tcBorders>
          </w:tcPr>
          <w:p w14:paraId="7E6498F7"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44D406D"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52AD89D0" w14:textId="77777777" w:rsidR="00022260" w:rsidRPr="00F40767" w:rsidRDefault="00022260" w:rsidP="006F1341">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3402" w:type="dxa"/>
            <w:tcBorders>
              <w:top w:val="single" w:sz="4" w:space="0" w:color="auto"/>
              <w:left w:val="single" w:sz="4" w:space="0" w:color="auto"/>
              <w:bottom w:val="single" w:sz="4" w:space="0" w:color="auto"/>
              <w:right w:val="single" w:sz="4" w:space="0" w:color="auto"/>
            </w:tcBorders>
          </w:tcPr>
          <w:p w14:paraId="668CBFE9" w14:textId="77777777" w:rsidR="00022260" w:rsidRPr="00FD0425"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AB3532" w14:textId="77777777" w:rsidR="00022260" w:rsidRPr="00FC552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249A0E"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0E88403E" w14:textId="77777777" w:rsidTr="006F1341">
        <w:tc>
          <w:tcPr>
            <w:tcW w:w="1696" w:type="dxa"/>
            <w:tcBorders>
              <w:top w:val="single" w:sz="4" w:space="0" w:color="auto"/>
              <w:left w:val="single" w:sz="4" w:space="0" w:color="auto"/>
              <w:bottom w:val="single" w:sz="4" w:space="0" w:color="auto"/>
              <w:right w:val="single" w:sz="4" w:space="0" w:color="auto"/>
            </w:tcBorders>
          </w:tcPr>
          <w:p w14:paraId="071F3622" w14:textId="77777777" w:rsidR="00022260" w:rsidRPr="00F40767" w:rsidRDefault="00022260" w:rsidP="006F1341">
            <w:pPr>
              <w:pStyle w:val="TAL"/>
              <w:ind w:left="400"/>
            </w:pPr>
            <w:r w:rsidRPr="0058293E">
              <w:t>&gt;</w:t>
            </w:r>
            <w:r>
              <w:t>&gt;&gt;&gt;</w:t>
            </w:r>
            <w:r w:rsidRPr="0081132E">
              <w:t>Restricted Set Config</w:t>
            </w:r>
          </w:p>
        </w:tc>
        <w:tc>
          <w:tcPr>
            <w:tcW w:w="709" w:type="dxa"/>
            <w:tcBorders>
              <w:top w:val="single" w:sz="4" w:space="0" w:color="auto"/>
              <w:left w:val="single" w:sz="4" w:space="0" w:color="auto"/>
              <w:bottom w:val="single" w:sz="4" w:space="0" w:color="auto"/>
              <w:right w:val="single" w:sz="4" w:space="0" w:color="auto"/>
            </w:tcBorders>
          </w:tcPr>
          <w:p w14:paraId="536C7A76"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3A2DEFB"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1A50FC0F" w14:textId="77777777" w:rsidR="00022260" w:rsidRPr="00F40767" w:rsidRDefault="00022260" w:rsidP="006F1341">
            <w:pPr>
              <w:pStyle w:val="TAL"/>
              <w:rPr>
                <w:rFonts w:eastAsia="宋体" w:cs="Arial"/>
                <w:lang w:eastAsia="zh-CN"/>
              </w:rPr>
            </w:pPr>
            <w:r w:rsidRPr="00E977C2">
              <w:rPr>
                <w:rFonts w:eastAsia="宋体" w:cs="Arial"/>
                <w:lang w:eastAsia="zh-CN"/>
              </w:rPr>
              <w:t>ENUMERATED (unrestrictedSet, restrictedSetTypeA, restrictedSetTypeB, …)</w:t>
            </w:r>
          </w:p>
        </w:tc>
        <w:tc>
          <w:tcPr>
            <w:tcW w:w="3402" w:type="dxa"/>
            <w:tcBorders>
              <w:top w:val="single" w:sz="4" w:space="0" w:color="auto"/>
              <w:left w:val="single" w:sz="4" w:space="0" w:color="auto"/>
              <w:bottom w:val="single" w:sz="4" w:space="0" w:color="auto"/>
              <w:right w:val="single" w:sz="4" w:space="0" w:color="auto"/>
            </w:tcBorders>
          </w:tcPr>
          <w:p w14:paraId="2FE279C2" w14:textId="77777777" w:rsidR="00022260" w:rsidRPr="00FD0425"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65C4B2" w14:textId="77777777" w:rsidR="00022260" w:rsidRPr="00FC552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37A380"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21DB10FD" w14:textId="77777777" w:rsidTr="006F1341">
        <w:tc>
          <w:tcPr>
            <w:tcW w:w="1696" w:type="dxa"/>
            <w:tcBorders>
              <w:top w:val="single" w:sz="4" w:space="0" w:color="auto"/>
              <w:left w:val="single" w:sz="4" w:space="0" w:color="auto"/>
              <w:bottom w:val="single" w:sz="4" w:space="0" w:color="auto"/>
              <w:right w:val="single" w:sz="4" w:space="0" w:color="auto"/>
            </w:tcBorders>
          </w:tcPr>
          <w:p w14:paraId="1C153CBA" w14:textId="77777777" w:rsidR="00022260" w:rsidRPr="00F40767" w:rsidRDefault="00022260" w:rsidP="006F1341">
            <w:pPr>
              <w:pStyle w:val="TAL"/>
              <w:ind w:left="200"/>
            </w:pPr>
            <w:r w:rsidRPr="00A812BB">
              <w:t>&gt;</w:t>
            </w:r>
            <w:r>
              <w:t>&gt;</w:t>
            </w:r>
            <w:r w:rsidRPr="00A7233C">
              <w:rPr>
                <w:i/>
                <w:iCs/>
              </w:rPr>
              <w:t>L</w:t>
            </w:r>
            <w:r>
              <w:rPr>
                <w:i/>
                <w:iCs/>
              </w:rPr>
              <w:t>1</w:t>
            </w:r>
            <w:r w:rsidRPr="00A7233C">
              <w:rPr>
                <w:i/>
                <w:iCs/>
              </w:rPr>
              <w:t>39</w:t>
            </w:r>
          </w:p>
        </w:tc>
        <w:tc>
          <w:tcPr>
            <w:tcW w:w="709" w:type="dxa"/>
            <w:tcBorders>
              <w:top w:val="single" w:sz="4" w:space="0" w:color="auto"/>
              <w:left w:val="single" w:sz="4" w:space="0" w:color="auto"/>
              <w:bottom w:val="single" w:sz="4" w:space="0" w:color="auto"/>
              <w:right w:val="single" w:sz="4" w:space="0" w:color="auto"/>
            </w:tcBorders>
          </w:tcPr>
          <w:p w14:paraId="75C779DE"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09B32BD" w14:textId="77777777" w:rsidR="00022260" w:rsidRPr="00FD0425" w:rsidRDefault="00022260" w:rsidP="006F1341">
            <w:pPr>
              <w:pStyle w:val="TAL"/>
              <w:rPr>
                <w:i/>
              </w:rPr>
            </w:pPr>
          </w:p>
        </w:tc>
        <w:tc>
          <w:tcPr>
            <w:tcW w:w="1276" w:type="dxa"/>
            <w:tcBorders>
              <w:top w:val="single" w:sz="4" w:space="0" w:color="auto"/>
              <w:left w:val="single" w:sz="4" w:space="0" w:color="auto"/>
              <w:bottom w:val="single" w:sz="4" w:space="0" w:color="auto"/>
              <w:right w:val="single" w:sz="4" w:space="0" w:color="auto"/>
            </w:tcBorders>
          </w:tcPr>
          <w:p w14:paraId="5CF61E27"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68EF9F6D"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BC3F50F" w14:textId="77777777" w:rsidR="00022260" w:rsidRPr="00FD0425"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9D1FD5"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5E73BBCD" w14:textId="77777777" w:rsidTr="006F1341">
        <w:tc>
          <w:tcPr>
            <w:tcW w:w="1696" w:type="dxa"/>
            <w:tcBorders>
              <w:top w:val="single" w:sz="4" w:space="0" w:color="auto"/>
              <w:left w:val="single" w:sz="4" w:space="0" w:color="auto"/>
              <w:bottom w:val="single" w:sz="4" w:space="0" w:color="auto"/>
              <w:right w:val="single" w:sz="4" w:space="0" w:color="auto"/>
            </w:tcBorders>
          </w:tcPr>
          <w:p w14:paraId="6C276EE2" w14:textId="77777777" w:rsidR="00022260" w:rsidRPr="00F40767" w:rsidRDefault="00022260" w:rsidP="006F1341">
            <w:pPr>
              <w:pStyle w:val="TAL"/>
              <w:ind w:left="300"/>
            </w:pPr>
            <w:r w:rsidRPr="00A812BB">
              <w:t>&gt;</w:t>
            </w:r>
            <w:r>
              <w:t>&gt;&gt;</w:t>
            </w:r>
            <w:r>
              <w:rPr>
                <w:b/>
                <w:bCs/>
              </w:rPr>
              <w:t>L139 Info</w:t>
            </w:r>
          </w:p>
        </w:tc>
        <w:tc>
          <w:tcPr>
            <w:tcW w:w="709" w:type="dxa"/>
            <w:tcBorders>
              <w:top w:val="single" w:sz="4" w:space="0" w:color="auto"/>
              <w:left w:val="single" w:sz="4" w:space="0" w:color="auto"/>
              <w:bottom w:val="single" w:sz="4" w:space="0" w:color="auto"/>
              <w:right w:val="single" w:sz="4" w:space="0" w:color="auto"/>
            </w:tcBorders>
          </w:tcPr>
          <w:p w14:paraId="3FD5BE0D" w14:textId="77777777" w:rsidR="00022260" w:rsidRPr="00FD0425"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5E8CC92"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EFCBA54" w14:textId="77777777" w:rsidR="00022260" w:rsidRPr="00F40767"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508518AF" w14:textId="77777777" w:rsidR="00022260" w:rsidRPr="00FD0425"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10C832" w14:textId="77777777" w:rsidR="00022260" w:rsidRPr="00FD0425"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DCD8BE" w14:textId="77777777" w:rsidR="00022260" w:rsidRPr="00FD0425" w:rsidRDefault="00022260" w:rsidP="006F1341">
            <w:pPr>
              <w:pStyle w:val="TAL"/>
              <w:jc w:val="center"/>
              <w:rPr>
                <w:rFonts w:ascii="Geneva" w:hAnsi="Geneva" w:hint="eastAsia"/>
                <w:iCs/>
                <w:szCs w:val="18"/>
                <w:lang w:eastAsia="ja-JP"/>
              </w:rPr>
            </w:pPr>
          </w:p>
        </w:tc>
      </w:tr>
      <w:tr w:rsidR="00022260" w:rsidRPr="00FD0425" w14:paraId="30EC640D" w14:textId="77777777" w:rsidTr="006F1341">
        <w:tc>
          <w:tcPr>
            <w:tcW w:w="1696" w:type="dxa"/>
            <w:tcBorders>
              <w:top w:val="single" w:sz="4" w:space="0" w:color="auto"/>
              <w:left w:val="single" w:sz="4" w:space="0" w:color="auto"/>
              <w:bottom w:val="single" w:sz="4" w:space="0" w:color="auto"/>
              <w:right w:val="single" w:sz="4" w:space="0" w:color="auto"/>
            </w:tcBorders>
          </w:tcPr>
          <w:p w14:paraId="18F88BF4" w14:textId="77777777" w:rsidR="00022260" w:rsidRPr="00F40767" w:rsidRDefault="00022260" w:rsidP="006F1341">
            <w:pPr>
              <w:pStyle w:val="TAL"/>
              <w:ind w:left="400"/>
            </w:pPr>
            <w:r w:rsidRPr="0058293E">
              <w:t>&gt;</w:t>
            </w:r>
            <w:r>
              <w:t>&gt;&gt;&gt;</w:t>
            </w:r>
            <w:r w:rsidRPr="007E025A">
              <w:t>MSG1</w:t>
            </w:r>
            <w:r>
              <w:t xml:space="preserve"> </w:t>
            </w:r>
            <w:r w:rsidRPr="007E025A">
              <w:t>SCS</w:t>
            </w:r>
          </w:p>
        </w:tc>
        <w:tc>
          <w:tcPr>
            <w:tcW w:w="709" w:type="dxa"/>
            <w:tcBorders>
              <w:top w:val="single" w:sz="4" w:space="0" w:color="auto"/>
              <w:left w:val="single" w:sz="4" w:space="0" w:color="auto"/>
              <w:bottom w:val="single" w:sz="4" w:space="0" w:color="auto"/>
              <w:right w:val="single" w:sz="4" w:space="0" w:color="auto"/>
            </w:tcBorders>
          </w:tcPr>
          <w:p w14:paraId="121DD960"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1E28E12A"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2152BEF5" w14:textId="77777777" w:rsidR="00022260" w:rsidRPr="00F40767" w:rsidRDefault="00022260" w:rsidP="006F1341">
            <w:pPr>
              <w:pStyle w:val="TAL"/>
              <w:rPr>
                <w:rFonts w:eastAsia="宋体" w:cs="Arial"/>
                <w:lang w:eastAsia="zh-CN"/>
              </w:rPr>
            </w:pPr>
            <w:r w:rsidRPr="00EC4691">
              <w:rPr>
                <w:rFonts w:eastAsia="宋体" w:cs="Arial"/>
                <w:lang w:eastAsia="zh-CN"/>
              </w:rPr>
              <w:t>ENUMERATED (scs15, scs30, scs60, scs120, …)</w:t>
            </w:r>
          </w:p>
        </w:tc>
        <w:tc>
          <w:tcPr>
            <w:tcW w:w="3402" w:type="dxa"/>
            <w:tcBorders>
              <w:top w:val="single" w:sz="4" w:space="0" w:color="auto"/>
              <w:left w:val="single" w:sz="4" w:space="0" w:color="auto"/>
              <w:bottom w:val="single" w:sz="4" w:space="0" w:color="auto"/>
              <w:right w:val="single" w:sz="4" w:space="0" w:color="auto"/>
            </w:tcBorders>
          </w:tcPr>
          <w:p w14:paraId="7E748767" w14:textId="77777777" w:rsidR="00022260" w:rsidRPr="00FD0425" w:rsidRDefault="00022260" w:rsidP="006F1341">
            <w:pPr>
              <w:pStyle w:val="TAL"/>
              <w:rPr>
                <w:rFonts w:ascii="Geneva" w:hAnsi="Geneva" w:hint="eastAsia"/>
                <w:iCs/>
                <w:szCs w:val="18"/>
                <w:lang w:eastAsia="ja-JP"/>
              </w:rPr>
            </w:pP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7B88C8" w14:textId="77777777" w:rsidR="00022260" w:rsidRPr="002D7D3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3B3EFE" w14:textId="77777777" w:rsidR="00022260" w:rsidRPr="002D7D3B" w:rsidRDefault="00022260" w:rsidP="006F1341">
            <w:pPr>
              <w:pStyle w:val="TAL"/>
              <w:jc w:val="center"/>
              <w:rPr>
                <w:rFonts w:ascii="Geneva" w:hAnsi="Geneva" w:hint="eastAsia"/>
                <w:iCs/>
                <w:szCs w:val="18"/>
                <w:lang w:eastAsia="ja-JP"/>
              </w:rPr>
            </w:pPr>
          </w:p>
        </w:tc>
      </w:tr>
      <w:tr w:rsidR="00022260" w:rsidRPr="00FD0425" w14:paraId="5BFE3936" w14:textId="77777777" w:rsidTr="006F1341">
        <w:tc>
          <w:tcPr>
            <w:tcW w:w="1696" w:type="dxa"/>
            <w:tcBorders>
              <w:top w:val="single" w:sz="4" w:space="0" w:color="auto"/>
              <w:left w:val="single" w:sz="4" w:space="0" w:color="auto"/>
              <w:bottom w:val="single" w:sz="4" w:space="0" w:color="auto"/>
              <w:right w:val="single" w:sz="4" w:space="0" w:color="auto"/>
            </w:tcBorders>
          </w:tcPr>
          <w:p w14:paraId="77C70F06" w14:textId="77777777" w:rsidR="00022260" w:rsidRPr="007A3187" w:rsidRDefault="00022260" w:rsidP="006F1341">
            <w:pPr>
              <w:pStyle w:val="TAL"/>
              <w:ind w:left="400"/>
              <w:rPr>
                <w:lang w:eastAsia="zh-CN"/>
              </w:rPr>
            </w:pPr>
            <w:r w:rsidRPr="007A3187">
              <w:t>&gt;&gt;&gt;&gt;Root Sequence Index</w:t>
            </w:r>
            <w:r w:rsidRPr="007A3187">
              <w:rPr>
                <w:rFonts w:hint="eastAsia"/>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2A986440" w14:textId="64D263B1" w:rsidR="00022260" w:rsidRPr="007A3187" w:rsidRDefault="0033089A" w:rsidP="006F1341">
            <w:pPr>
              <w:pStyle w:val="TAL"/>
              <w:rPr>
                <w:lang w:eastAsia="zh-CN"/>
              </w:rPr>
            </w:pPr>
            <w:ins w:id="112" w:author="China Telecom" w:date="2023-04-18T22:19:00Z">
              <w:r>
                <w:rPr>
                  <w:lang w:eastAsia="zh-CN"/>
                </w:rPr>
                <w:t>O</w:t>
              </w:r>
            </w:ins>
            <w:del w:id="113" w:author="China Telecom" w:date="2023-04-18T22:19:00Z">
              <w:r w:rsidR="00022260" w:rsidRPr="007A3187" w:rsidDel="0033089A">
                <w:rPr>
                  <w:lang w:eastAsia="zh-CN"/>
                </w:rPr>
                <w:delText>M</w:delText>
              </w:r>
            </w:del>
          </w:p>
        </w:tc>
        <w:tc>
          <w:tcPr>
            <w:tcW w:w="992" w:type="dxa"/>
            <w:tcBorders>
              <w:top w:val="single" w:sz="4" w:space="0" w:color="auto"/>
              <w:left w:val="single" w:sz="4" w:space="0" w:color="auto"/>
              <w:bottom w:val="single" w:sz="4" w:space="0" w:color="auto"/>
              <w:right w:val="single" w:sz="4" w:space="0" w:color="auto"/>
            </w:tcBorders>
          </w:tcPr>
          <w:p w14:paraId="334AA386" w14:textId="77777777" w:rsidR="00022260" w:rsidRPr="007A3187"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51700EF7" w14:textId="77777777" w:rsidR="00022260" w:rsidRPr="007A3187" w:rsidRDefault="00022260" w:rsidP="006F1341">
            <w:pPr>
              <w:pStyle w:val="TAL"/>
              <w:rPr>
                <w:rFonts w:eastAsia="宋体" w:cs="Arial"/>
                <w:lang w:eastAsia="zh-CN"/>
              </w:rPr>
            </w:pPr>
            <w:r w:rsidRPr="007A3187">
              <w:rPr>
                <w:rFonts w:eastAsia="宋体" w:cs="Arial"/>
                <w:lang w:eastAsia="zh-CN"/>
              </w:rPr>
              <w:t>INTEGER (0..137)</w:t>
            </w:r>
          </w:p>
        </w:tc>
        <w:tc>
          <w:tcPr>
            <w:tcW w:w="3402" w:type="dxa"/>
            <w:tcBorders>
              <w:top w:val="single" w:sz="4" w:space="0" w:color="auto"/>
              <w:left w:val="single" w:sz="4" w:space="0" w:color="auto"/>
              <w:bottom w:val="single" w:sz="4" w:space="0" w:color="auto"/>
              <w:right w:val="single" w:sz="4" w:space="0" w:color="auto"/>
            </w:tcBorders>
          </w:tcPr>
          <w:p w14:paraId="52FAF7EA" w14:textId="77777777" w:rsidR="00022260" w:rsidRPr="007A3187" w:rsidRDefault="00022260" w:rsidP="006F1341">
            <w:pPr>
              <w:pStyle w:val="TAL"/>
              <w:rPr>
                <w:rFonts w:ascii="Geneva" w:hAnsi="Geneva" w:hint="eastAsia"/>
                <w:iCs/>
                <w:szCs w:val="18"/>
                <w:lang w:eastAsia="ja-JP"/>
              </w:rPr>
            </w:pPr>
            <w:r w:rsidRPr="007A3187">
              <w:rPr>
                <w:rFonts w:ascii="Geneva" w:hAnsi="Geneva"/>
                <w:iCs/>
                <w:szCs w:val="18"/>
                <w:lang w:eastAsia="ja-JP"/>
              </w:rPr>
              <w:t xml:space="preserve">See Section 6.3.3.1 in TS 38.211 </w:t>
            </w:r>
            <w:r w:rsidRPr="007A3187">
              <w:rPr>
                <w:lang w:eastAsia="ja-JP"/>
              </w:rPr>
              <w:t>[33]</w:t>
            </w:r>
            <w:r w:rsidRPr="007A3187">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05B237" w14:textId="77777777" w:rsidR="00022260" w:rsidRPr="007A3187" w:rsidRDefault="00022260" w:rsidP="006F1341">
            <w:pPr>
              <w:pStyle w:val="TAL"/>
              <w:jc w:val="center"/>
              <w:rPr>
                <w:rFonts w:ascii="Geneva" w:hAnsi="Geneva" w:hint="eastAsia"/>
                <w:iCs/>
                <w:szCs w:val="18"/>
                <w:lang w:eastAsia="ja-JP"/>
              </w:rPr>
            </w:pPr>
            <w:r w:rsidRPr="007A318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92922A" w14:textId="77777777" w:rsidR="00022260" w:rsidRPr="007A3187" w:rsidRDefault="00022260" w:rsidP="006F1341">
            <w:pPr>
              <w:pStyle w:val="TAL"/>
              <w:jc w:val="center"/>
              <w:rPr>
                <w:rFonts w:ascii="Geneva" w:hAnsi="Geneva" w:hint="eastAsia"/>
                <w:iCs/>
                <w:szCs w:val="18"/>
                <w:lang w:eastAsia="ja-JP"/>
              </w:rPr>
            </w:pPr>
          </w:p>
        </w:tc>
      </w:tr>
      <w:tr w:rsidR="00022260" w:rsidRPr="00FD0425" w14:paraId="51343156" w14:textId="77777777" w:rsidTr="006F1341">
        <w:tc>
          <w:tcPr>
            <w:tcW w:w="1696" w:type="dxa"/>
            <w:tcBorders>
              <w:top w:val="single" w:sz="4" w:space="0" w:color="auto"/>
              <w:left w:val="single" w:sz="4" w:space="0" w:color="auto"/>
              <w:bottom w:val="single" w:sz="4" w:space="0" w:color="auto"/>
              <w:right w:val="single" w:sz="4" w:space="0" w:color="auto"/>
            </w:tcBorders>
          </w:tcPr>
          <w:p w14:paraId="42E5BDC2" w14:textId="77777777" w:rsidR="00022260" w:rsidRPr="0058293E" w:rsidRDefault="00022260" w:rsidP="006F1341">
            <w:pPr>
              <w:pStyle w:val="TAL"/>
              <w:ind w:left="400"/>
            </w:pPr>
            <w:r w:rsidRPr="00A812BB">
              <w:t>&gt;</w:t>
            </w:r>
            <w:r>
              <w:t>&gt;</w:t>
            </w:r>
            <w:r w:rsidRPr="00725BC5">
              <w:t>L571</w:t>
            </w:r>
          </w:p>
        </w:tc>
        <w:tc>
          <w:tcPr>
            <w:tcW w:w="709" w:type="dxa"/>
            <w:tcBorders>
              <w:top w:val="single" w:sz="4" w:space="0" w:color="auto"/>
              <w:left w:val="single" w:sz="4" w:space="0" w:color="auto"/>
              <w:bottom w:val="single" w:sz="4" w:space="0" w:color="auto"/>
              <w:right w:val="single" w:sz="4" w:space="0" w:color="auto"/>
            </w:tcBorders>
          </w:tcPr>
          <w:p w14:paraId="02AD9FF6"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9DE43BB"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3ED952F3"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325001FB"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68BB85"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EEC624"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3C75E2C5" w14:textId="77777777" w:rsidTr="006F1341">
        <w:tc>
          <w:tcPr>
            <w:tcW w:w="1696" w:type="dxa"/>
            <w:tcBorders>
              <w:top w:val="single" w:sz="4" w:space="0" w:color="auto"/>
              <w:left w:val="single" w:sz="4" w:space="0" w:color="auto"/>
              <w:bottom w:val="single" w:sz="4" w:space="0" w:color="auto"/>
              <w:right w:val="single" w:sz="4" w:space="0" w:color="auto"/>
            </w:tcBorders>
          </w:tcPr>
          <w:p w14:paraId="5A559D69" w14:textId="77777777" w:rsidR="00022260" w:rsidRPr="0058293E" w:rsidRDefault="00022260" w:rsidP="006F1341">
            <w:pPr>
              <w:pStyle w:val="TAL"/>
              <w:ind w:left="400"/>
            </w:pPr>
            <w:r w:rsidRPr="00D67129">
              <w:rPr>
                <w:b/>
              </w:rPr>
              <w:t>&gt;&gt;&gt;L571 Info</w:t>
            </w:r>
          </w:p>
        </w:tc>
        <w:tc>
          <w:tcPr>
            <w:tcW w:w="709" w:type="dxa"/>
            <w:tcBorders>
              <w:top w:val="single" w:sz="4" w:space="0" w:color="auto"/>
              <w:left w:val="single" w:sz="4" w:space="0" w:color="auto"/>
              <w:bottom w:val="single" w:sz="4" w:space="0" w:color="auto"/>
              <w:right w:val="single" w:sz="4" w:space="0" w:color="auto"/>
            </w:tcBorders>
          </w:tcPr>
          <w:p w14:paraId="2184B7F0"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B913026"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BF12A54"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3DF18A32"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4F640C" w14:textId="77777777" w:rsidR="00022260" w:rsidRPr="00FC552B" w:rsidRDefault="00022260" w:rsidP="006F1341">
            <w:pPr>
              <w:pStyle w:val="TAL"/>
              <w:jc w:val="center"/>
              <w:rPr>
                <w:rFonts w:ascii="Geneva" w:hAnsi="Geneva" w:hint="eastAsia"/>
                <w:iCs/>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BE0FED"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r</w:t>
            </w:r>
            <w:r>
              <w:rPr>
                <w:rFonts w:ascii="Geneva" w:hAnsi="Geneva"/>
                <w:iCs/>
                <w:szCs w:val="18"/>
                <w:lang w:eastAsia="zh-CN"/>
              </w:rPr>
              <w:t>eject</w:t>
            </w:r>
          </w:p>
        </w:tc>
      </w:tr>
      <w:tr w:rsidR="00022260" w:rsidRPr="00FD0425" w14:paraId="363B4F3F" w14:textId="77777777" w:rsidTr="006F1341">
        <w:tc>
          <w:tcPr>
            <w:tcW w:w="1696" w:type="dxa"/>
            <w:tcBorders>
              <w:top w:val="single" w:sz="4" w:space="0" w:color="auto"/>
              <w:left w:val="single" w:sz="4" w:space="0" w:color="auto"/>
              <w:bottom w:val="single" w:sz="4" w:space="0" w:color="auto"/>
              <w:right w:val="single" w:sz="4" w:space="0" w:color="auto"/>
            </w:tcBorders>
          </w:tcPr>
          <w:p w14:paraId="11897A15" w14:textId="77777777" w:rsidR="00022260" w:rsidRPr="0058293E" w:rsidRDefault="00022260" w:rsidP="006F1341">
            <w:pPr>
              <w:pStyle w:val="TAL"/>
              <w:ind w:left="400"/>
            </w:pPr>
            <w:r w:rsidRPr="0058293E">
              <w:lastRenderedPageBreak/>
              <w:t>&gt;</w:t>
            </w:r>
            <w:r>
              <w:t>&gt;&gt;&gt;</w:t>
            </w:r>
            <w:r w:rsidRPr="006A6F20">
              <w:t>PRACH</w:t>
            </w:r>
            <w:r>
              <w:t xml:space="preserve"> </w:t>
            </w:r>
            <w:r w:rsidRPr="007E025A">
              <w:t>SCS</w:t>
            </w:r>
            <w:r>
              <w:t xml:space="preserve"> for L571</w:t>
            </w:r>
          </w:p>
        </w:tc>
        <w:tc>
          <w:tcPr>
            <w:tcW w:w="709" w:type="dxa"/>
            <w:tcBorders>
              <w:top w:val="single" w:sz="4" w:space="0" w:color="auto"/>
              <w:left w:val="single" w:sz="4" w:space="0" w:color="auto"/>
              <w:bottom w:val="single" w:sz="4" w:space="0" w:color="auto"/>
              <w:right w:val="single" w:sz="4" w:space="0" w:color="auto"/>
            </w:tcBorders>
          </w:tcPr>
          <w:p w14:paraId="621D3B4A" w14:textId="77777777" w:rsidR="00022260"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1678608D"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231CAC75" w14:textId="77777777" w:rsidR="00022260" w:rsidRPr="006F274B" w:rsidRDefault="00022260" w:rsidP="006F1341">
            <w:pPr>
              <w:pStyle w:val="TAL"/>
              <w:rPr>
                <w:rFonts w:eastAsia="宋体" w:cs="Arial"/>
                <w:lang w:eastAsia="zh-CN"/>
              </w:rPr>
            </w:pPr>
            <w:r>
              <w:rPr>
                <w:rFonts w:cs="Arial"/>
                <w:lang w:eastAsia="zh-CN"/>
              </w:rPr>
              <w:t>ENUMERATED (scs30,</w:t>
            </w:r>
            <w:r w:rsidRPr="00EC4691">
              <w:rPr>
                <w:rFonts w:cs="Arial"/>
                <w:lang w:eastAsia="zh-CN"/>
              </w:rPr>
              <w:t xml:space="preserve"> </w:t>
            </w:r>
            <w:r>
              <w:rPr>
                <w:rFonts w:cs="Arial"/>
                <w:lang w:eastAsia="zh-CN"/>
              </w:rPr>
              <w:t>spare1</w:t>
            </w:r>
            <w:r w:rsidRPr="00EC4691">
              <w:rPr>
                <w:rFonts w:cs="Arial"/>
                <w:lang w:eastAsia="zh-CN"/>
              </w:rPr>
              <w:t>, …</w:t>
            </w:r>
            <w:r>
              <w:rPr>
                <w:lang w:eastAsia="ja-JP"/>
              </w:rPr>
              <w:t xml:space="preserve"> </w:t>
            </w:r>
            <w:r w:rsidRPr="00EC4691">
              <w:rPr>
                <w:rFonts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1E10D6ED" w14:textId="77777777" w:rsidR="00022260" w:rsidRPr="00FC552B" w:rsidRDefault="00022260" w:rsidP="006F1341">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121473" w14:textId="77777777" w:rsidR="00022260" w:rsidRPr="00FC552B" w:rsidRDefault="00022260" w:rsidP="006F1341">
            <w:pPr>
              <w:pStyle w:val="TAL"/>
              <w:jc w:val="center"/>
              <w:rPr>
                <w:rFonts w:ascii="Geneva" w:hAnsi="Geneva" w:hint="eastAsia"/>
                <w:iCs/>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A724CA"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4A06CBA9" w14:textId="77777777" w:rsidTr="006F1341">
        <w:tc>
          <w:tcPr>
            <w:tcW w:w="1696" w:type="dxa"/>
            <w:tcBorders>
              <w:top w:val="single" w:sz="4" w:space="0" w:color="auto"/>
              <w:left w:val="single" w:sz="4" w:space="0" w:color="auto"/>
              <w:bottom w:val="single" w:sz="4" w:space="0" w:color="auto"/>
              <w:right w:val="single" w:sz="4" w:space="0" w:color="auto"/>
            </w:tcBorders>
          </w:tcPr>
          <w:p w14:paraId="1C5BF303" w14:textId="77777777" w:rsidR="00022260" w:rsidRPr="0058293E" w:rsidRDefault="00022260" w:rsidP="006F1341">
            <w:pPr>
              <w:pStyle w:val="TAL"/>
              <w:ind w:left="400"/>
            </w:pPr>
            <w:r w:rsidRPr="0058293E">
              <w:t>&gt;</w:t>
            </w:r>
            <w:r>
              <w:t>&gt;&gt;&gt;</w:t>
            </w:r>
            <w:r w:rsidRPr="004B75CA">
              <w:t>Root Sequence Index</w:t>
            </w:r>
          </w:p>
        </w:tc>
        <w:tc>
          <w:tcPr>
            <w:tcW w:w="709" w:type="dxa"/>
            <w:tcBorders>
              <w:top w:val="single" w:sz="4" w:space="0" w:color="auto"/>
              <w:left w:val="single" w:sz="4" w:space="0" w:color="auto"/>
              <w:bottom w:val="single" w:sz="4" w:space="0" w:color="auto"/>
              <w:right w:val="single" w:sz="4" w:space="0" w:color="auto"/>
            </w:tcBorders>
          </w:tcPr>
          <w:p w14:paraId="0E868CBD" w14:textId="77777777" w:rsidR="00022260" w:rsidRDefault="00022260" w:rsidP="006F1341">
            <w:pPr>
              <w:pStyle w:val="TAL"/>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5AD1EF8C"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42DFB33D" w14:textId="77777777" w:rsidR="00022260" w:rsidRPr="006F274B" w:rsidRDefault="00022260" w:rsidP="006F1341">
            <w:pPr>
              <w:pStyle w:val="TAL"/>
              <w:rPr>
                <w:rFonts w:eastAsia="宋体" w:cs="Arial"/>
                <w:lang w:eastAsia="zh-CN"/>
              </w:rPr>
            </w:pPr>
            <w:r w:rsidRPr="006F274B">
              <w:rPr>
                <w:rFonts w:cs="Arial"/>
                <w:lang w:eastAsia="zh-CN"/>
              </w:rPr>
              <w:t>INTEGE</w:t>
            </w:r>
            <w:r>
              <w:rPr>
                <w:rFonts w:cs="Arial"/>
                <w:lang w:eastAsia="zh-CN"/>
              </w:rPr>
              <w:t>R (0..569</w:t>
            </w:r>
            <w:r w:rsidRPr="006F274B">
              <w:rPr>
                <w:rFonts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1AEBFBC9" w14:textId="77777777" w:rsidR="00022260" w:rsidRPr="00FC552B"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271294"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009952"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446FFDBC" w14:textId="77777777" w:rsidTr="006F1341">
        <w:tc>
          <w:tcPr>
            <w:tcW w:w="1696" w:type="dxa"/>
            <w:tcBorders>
              <w:top w:val="single" w:sz="4" w:space="0" w:color="auto"/>
              <w:left w:val="single" w:sz="4" w:space="0" w:color="auto"/>
              <w:bottom w:val="single" w:sz="4" w:space="0" w:color="auto"/>
              <w:right w:val="single" w:sz="4" w:space="0" w:color="auto"/>
            </w:tcBorders>
          </w:tcPr>
          <w:p w14:paraId="01BFE964" w14:textId="77777777" w:rsidR="00022260" w:rsidRPr="0058293E" w:rsidRDefault="00022260" w:rsidP="006F1341">
            <w:pPr>
              <w:pStyle w:val="TAL"/>
              <w:ind w:left="400"/>
            </w:pPr>
            <w:r w:rsidRPr="00A812BB">
              <w:t>&gt;</w:t>
            </w:r>
            <w:r>
              <w:t>&gt;</w:t>
            </w:r>
            <w:r w:rsidRPr="00725BC5">
              <w:t>L1151</w:t>
            </w:r>
          </w:p>
        </w:tc>
        <w:tc>
          <w:tcPr>
            <w:tcW w:w="709" w:type="dxa"/>
            <w:tcBorders>
              <w:top w:val="single" w:sz="4" w:space="0" w:color="auto"/>
              <w:left w:val="single" w:sz="4" w:space="0" w:color="auto"/>
              <w:bottom w:val="single" w:sz="4" w:space="0" w:color="auto"/>
              <w:right w:val="single" w:sz="4" w:space="0" w:color="auto"/>
            </w:tcBorders>
          </w:tcPr>
          <w:p w14:paraId="3A695062"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53D9C23"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579BE812"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1322D009"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93A669"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63EC5F"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0964D58F" w14:textId="77777777" w:rsidTr="006F1341">
        <w:tc>
          <w:tcPr>
            <w:tcW w:w="1696" w:type="dxa"/>
            <w:tcBorders>
              <w:top w:val="single" w:sz="4" w:space="0" w:color="auto"/>
              <w:left w:val="single" w:sz="4" w:space="0" w:color="auto"/>
              <w:bottom w:val="single" w:sz="4" w:space="0" w:color="auto"/>
              <w:right w:val="single" w:sz="4" w:space="0" w:color="auto"/>
            </w:tcBorders>
          </w:tcPr>
          <w:p w14:paraId="1765EDA4" w14:textId="77777777" w:rsidR="00022260" w:rsidRPr="0058293E" w:rsidRDefault="00022260" w:rsidP="006F1341">
            <w:pPr>
              <w:pStyle w:val="TAL"/>
              <w:ind w:left="400"/>
            </w:pPr>
            <w:r w:rsidRPr="00D67129">
              <w:rPr>
                <w:b/>
              </w:rPr>
              <w:t>&gt;&gt;&gt;L1151 Info</w:t>
            </w:r>
          </w:p>
        </w:tc>
        <w:tc>
          <w:tcPr>
            <w:tcW w:w="709" w:type="dxa"/>
            <w:tcBorders>
              <w:top w:val="single" w:sz="4" w:space="0" w:color="auto"/>
              <w:left w:val="single" w:sz="4" w:space="0" w:color="auto"/>
              <w:bottom w:val="single" w:sz="4" w:space="0" w:color="auto"/>
              <w:right w:val="single" w:sz="4" w:space="0" w:color="auto"/>
            </w:tcBorders>
          </w:tcPr>
          <w:p w14:paraId="3C5A65F9" w14:textId="77777777" w:rsidR="00022260" w:rsidRDefault="00022260" w:rsidP="006F1341">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306E08A" w14:textId="77777777" w:rsidR="00022260" w:rsidRPr="00FD0425" w:rsidRDefault="00022260" w:rsidP="006F1341">
            <w:pPr>
              <w:pStyle w:val="TAL"/>
              <w:rPr>
                <w:i/>
                <w:lang w:eastAsia="zh-CN"/>
              </w:rPr>
            </w:pPr>
            <w:r>
              <w:rPr>
                <w:rFonts w:hint="eastAsia"/>
                <w:i/>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9E0FB3A" w14:textId="77777777" w:rsidR="00022260" w:rsidRPr="006F274B" w:rsidRDefault="00022260" w:rsidP="006F1341">
            <w:pPr>
              <w:pStyle w:val="TAL"/>
              <w:rPr>
                <w:rFonts w:eastAsia="宋体" w:cs="Arial"/>
                <w:lang w:eastAsia="zh-CN"/>
              </w:rPr>
            </w:pPr>
          </w:p>
        </w:tc>
        <w:tc>
          <w:tcPr>
            <w:tcW w:w="3402" w:type="dxa"/>
            <w:tcBorders>
              <w:top w:val="single" w:sz="4" w:space="0" w:color="auto"/>
              <w:left w:val="single" w:sz="4" w:space="0" w:color="auto"/>
              <w:bottom w:val="single" w:sz="4" w:space="0" w:color="auto"/>
              <w:right w:val="single" w:sz="4" w:space="0" w:color="auto"/>
            </w:tcBorders>
          </w:tcPr>
          <w:p w14:paraId="7712CBE4"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24D248" w14:textId="77777777" w:rsidR="00022260" w:rsidRPr="00FC552B" w:rsidRDefault="00022260" w:rsidP="006F1341">
            <w:pPr>
              <w:pStyle w:val="TAL"/>
              <w:jc w:val="center"/>
              <w:rPr>
                <w:rFonts w:ascii="Geneva" w:hAnsi="Geneva" w:hint="eastAsia"/>
                <w:iCs/>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A3CFB9" w14:textId="77777777" w:rsidR="00022260" w:rsidRPr="00FC552B" w:rsidRDefault="00022260" w:rsidP="006F1341">
            <w:pPr>
              <w:pStyle w:val="TAL"/>
              <w:jc w:val="center"/>
              <w:rPr>
                <w:rFonts w:ascii="Geneva" w:hAnsi="Geneva" w:hint="eastAsia"/>
                <w:iCs/>
                <w:szCs w:val="18"/>
                <w:lang w:eastAsia="ja-JP"/>
              </w:rPr>
            </w:pPr>
            <w:r>
              <w:rPr>
                <w:rFonts w:ascii="Geneva" w:hAnsi="Geneva" w:hint="eastAsia"/>
                <w:iCs/>
                <w:szCs w:val="18"/>
                <w:lang w:eastAsia="zh-CN"/>
              </w:rPr>
              <w:t>r</w:t>
            </w:r>
            <w:r>
              <w:rPr>
                <w:rFonts w:ascii="Geneva" w:hAnsi="Geneva"/>
                <w:iCs/>
                <w:szCs w:val="18"/>
                <w:lang w:eastAsia="zh-CN"/>
              </w:rPr>
              <w:t>eject</w:t>
            </w:r>
          </w:p>
        </w:tc>
      </w:tr>
      <w:tr w:rsidR="00022260" w:rsidRPr="00FD0425" w14:paraId="502B5ED1" w14:textId="77777777" w:rsidTr="006F1341">
        <w:tc>
          <w:tcPr>
            <w:tcW w:w="1696" w:type="dxa"/>
            <w:tcBorders>
              <w:top w:val="single" w:sz="4" w:space="0" w:color="auto"/>
              <w:left w:val="single" w:sz="4" w:space="0" w:color="auto"/>
              <w:bottom w:val="single" w:sz="4" w:space="0" w:color="auto"/>
              <w:right w:val="single" w:sz="4" w:space="0" w:color="auto"/>
            </w:tcBorders>
          </w:tcPr>
          <w:p w14:paraId="7C619142" w14:textId="77777777" w:rsidR="00022260" w:rsidRPr="0058293E" w:rsidRDefault="00022260" w:rsidP="006F1341">
            <w:pPr>
              <w:pStyle w:val="TAL"/>
              <w:ind w:left="400"/>
            </w:pPr>
            <w:r w:rsidRPr="0058293E">
              <w:t>&gt;</w:t>
            </w:r>
            <w:r>
              <w:t>&gt;&gt;&gt;</w:t>
            </w:r>
            <w:r w:rsidRPr="006A6F20">
              <w:t>PRACH</w:t>
            </w:r>
            <w:r>
              <w:t xml:space="preserve"> </w:t>
            </w:r>
            <w:r w:rsidRPr="007E025A">
              <w:t>SCS</w:t>
            </w:r>
            <w:r>
              <w:t xml:space="preserve"> for L1151</w:t>
            </w:r>
          </w:p>
        </w:tc>
        <w:tc>
          <w:tcPr>
            <w:tcW w:w="709" w:type="dxa"/>
            <w:tcBorders>
              <w:top w:val="single" w:sz="4" w:space="0" w:color="auto"/>
              <w:left w:val="single" w:sz="4" w:space="0" w:color="auto"/>
              <w:bottom w:val="single" w:sz="4" w:space="0" w:color="auto"/>
              <w:right w:val="single" w:sz="4" w:space="0" w:color="auto"/>
            </w:tcBorders>
          </w:tcPr>
          <w:p w14:paraId="460E87AA" w14:textId="77777777" w:rsidR="00022260"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67753CF"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1AD6F7E1" w14:textId="77777777" w:rsidR="00022260" w:rsidRPr="006F274B" w:rsidRDefault="00022260" w:rsidP="006F1341">
            <w:pPr>
              <w:pStyle w:val="TAL"/>
              <w:rPr>
                <w:rFonts w:eastAsia="宋体" w:cs="Arial"/>
                <w:lang w:eastAsia="zh-CN"/>
              </w:rPr>
            </w:pPr>
            <w:r w:rsidRPr="00EC4691">
              <w:rPr>
                <w:rFonts w:cs="Arial"/>
                <w:lang w:eastAsia="zh-CN"/>
              </w:rPr>
              <w:t xml:space="preserve">ENUMERATED (scs15, </w:t>
            </w:r>
            <w:r>
              <w:rPr>
                <w:rFonts w:cs="Arial"/>
                <w:lang w:eastAsia="zh-CN"/>
              </w:rPr>
              <w:t xml:space="preserve">spare1, </w:t>
            </w:r>
            <w:r w:rsidRPr="00EC4691">
              <w:rPr>
                <w:rFonts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43F037BF" w14:textId="77777777" w:rsidR="00022260" w:rsidRDefault="00022260" w:rsidP="006F1341">
            <w:pPr>
              <w:pStyle w:val="TAL"/>
              <w:rPr>
                <w:rFonts w:ascii="Geneva" w:hAnsi="Geneva" w:hint="eastAsi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p w14:paraId="71977F63"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FEF379" w14:textId="77777777" w:rsidR="00022260" w:rsidRPr="00FC552B" w:rsidRDefault="00022260" w:rsidP="006F1341">
            <w:pPr>
              <w:pStyle w:val="TAL"/>
              <w:jc w:val="center"/>
              <w:rPr>
                <w:rFonts w:ascii="Geneva" w:hAnsi="Geneva" w:hint="eastAsia"/>
                <w:iCs/>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CF4232"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3F928C76" w14:textId="77777777" w:rsidTr="006F1341">
        <w:tc>
          <w:tcPr>
            <w:tcW w:w="1696" w:type="dxa"/>
            <w:tcBorders>
              <w:top w:val="single" w:sz="4" w:space="0" w:color="auto"/>
              <w:left w:val="single" w:sz="4" w:space="0" w:color="auto"/>
              <w:bottom w:val="single" w:sz="4" w:space="0" w:color="auto"/>
              <w:right w:val="single" w:sz="4" w:space="0" w:color="auto"/>
            </w:tcBorders>
          </w:tcPr>
          <w:p w14:paraId="2AE14BEC" w14:textId="77777777" w:rsidR="00022260" w:rsidRPr="0058293E" w:rsidRDefault="00022260" w:rsidP="006F1341">
            <w:pPr>
              <w:pStyle w:val="TAL"/>
              <w:ind w:left="400"/>
            </w:pPr>
            <w:r w:rsidRPr="0058293E">
              <w:t>&gt;</w:t>
            </w:r>
            <w:r>
              <w:t>&gt;&gt;&gt;</w:t>
            </w:r>
            <w:r w:rsidRPr="004B75CA">
              <w:t>Root Sequence Index</w:t>
            </w:r>
          </w:p>
        </w:tc>
        <w:tc>
          <w:tcPr>
            <w:tcW w:w="709" w:type="dxa"/>
            <w:tcBorders>
              <w:top w:val="single" w:sz="4" w:space="0" w:color="auto"/>
              <w:left w:val="single" w:sz="4" w:space="0" w:color="auto"/>
              <w:bottom w:val="single" w:sz="4" w:space="0" w:color="auto"/>
              <w:right w:val="single" w:sz="4" w:space="0" w:color="auto"/>
            </w:tcBorders>
          </w:tcPr>
          <w:p w14:paraId="202A67F7" w14:textId="77777777" w:rsidR="00022260" w:rsidRDefault="00022260" w:rsidP="006F1341">
            <w:pPr>
              <w:pStyle w:val="TAL"/>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15E3304C"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47C0849D" w14:textId="77777777" w:rsidR="00022260" w:rsidRPr="006F274B" w:rsidRDefault="00022260" w:rsidP="006F1341">
            <w:pPr>
              <w:pStyle w:val="TAL"/>
              <w:rPr>
                <w:rFonts w:eastAsia="宋体" w:cs="Arial"/>
                <w:lang w:eastAsia="zh-CN"/>
              </w:rPr>
            </w:pPr>
            <w:r w:rsidRPr="006F274B">
              <w:rPr>
                <w:rFonts w:cs="Arial"/>
                <w:lang w:eastAsia="zh-CN"/>
              </w:rPr>
              <w:t>I</w:t>
            </w:r>
            <w:r w:rsidRPr="00557BD7">
              <w:rPr>
                <w:rFonts w:cs="Arial"/>
                <w:lang w:eastAsia="zh-CN"/>
              </w:rPr>
              <w:t>NTEGER (0..1149)</w:t>
            </w:r>
          </w:p>
        </w:tc>
        <w:tc>
          <w:tcPr>
            <w:tcW w:w="3402" w:type="dxa"/>
            <w:tcBorders>
              <w:top w:val="single" w:sz="4" w:space="0" w:color="auto"/>
              <w:left w:val="single" w:sz="4" w:space="0" w:color="auto"/>
              <w:bottom w:val="single" w:sz="4" w:space="0" w:color="auto"/>
              <w:right w:val="single" w:sz="4" w:space="0" w:color="auto"/>
            </w:tcBorders>
          </w:tcPr>
          <w:p w14:paraId="3FAC4CEF" w14:textId="77777777" w:rsidR="00022260"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p w14:paraId="501034C1" w14:textId="77777777" w:rsidR="00022260" w:rsidRPr="00FC552B" w:rsidRDefault="00022260" w:rsidP="006F1341">
            <w:pPr>
              <w:pStyle w:val="TAL"/>
              <w:rPr>
                <w:rFonts w:ascii="Geneva" w:hAnsi="Geneva" w:hint="eastAsi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C4B857" w14:textId="77777777" w:rsidR="00022260" w:rsidRPr="00FC552B" w:rsidRDefault="00022260" w:rsidP="006F1341">
            <w:pPr>
              <w:pStyle w:val="TAL"/>
              <w:jc w:val="center"/>
              <w:rPr>
                <w:rFonts w:ascii="Geneva" w:hAnsi="Geneva" w:hint="eastAsia"/>
                <w:iCs/>
                <w:szCs w:val="18"/>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E0AE7B" w14:textId="77777777" w:rsidR="00022260" w:rsidRPr="00FC552B" w:rsidRDefault="00022260" w:rsidP="006F1341">
            <w:pPr>
              <w:pStyle w:val="TAL"/>
              <w:jc w:val="center"/>
              <w:rPr>
                <w:rFonts w:ascii="Geneva" w:hAnsi="Geneva" w:hint="eastAsia"/>
                <w:iCs/>
                <w:szCs w:val="18"/>
                <w:lang w:eastAsia="ja-JP"/>
              </w:rPr>
            </w:pPr>
          </w:p>
        </w:tc>
      </w:tr>
      <w:tr w:rsidR="00022260" w:rsidRPr="00FD0425" w14:paraId="2B47AA4C" w14:textId="77777777" w:rsidTr="006F1341">
        <w:tc>
          <w:tcPr>
            <w:tcW w:w="1696" w:type="dxa"/>
            <w:tcBorders>
              <w:top w:val="single" w:sz="4" w:space="0" w:color="auto"/>
              <w:left w:val="single" w:sz="4" w:space="0" w:color="auto"/>
              <w:bottom w:val="single" w:sz="4" w:space="0" w:color="auto"/>
              <w:right w:val="single" w:sz="4" w:space="0" w:color="auto"/>
            </w:tcBorders>
          </w:tcPr>
          <w:p w14:paraId="7423544B" w14:textId="77777777" w:rsidR="00022260" w:rsidRPr="00F40767" w:rsidRDefault="00022260" w:rsidP="006F1341">
            <w:pPr>
              <w:pStyle w:val="TAL"/>
              <w:ind w:left="100"/>
            </w:pPr>
            <w:r>
              <w:t>&gt;</w:t>
            </w:r>
            <w:r w:rsidRPr="0081132E">
              <w:t>Zero Correlation Zone Config</w:t>
            </w:r>
          </w:p>
        </w:tc>
        <w:tc>
          <w:tcPr>
            <w:tcW w:w="709" w:type="dxa"/>
            <w:tcBorders>
              <w:top w:val="single" w:sz="4" w:space="0" w:color="auto"/>
              <w:left w:val="single" w:sz="4" w:space="0" w:color="auto"/>
              <w:bottom w:val="single" w:sz="4" w:space="0" w:color="auto"/>
              <w:right w:val="single" w:sz="4" w:space="0" w:color="auto"/>
            </w:tcBorders>
          </w:tcPr>
          <w:p w14:paraId="0A65C1C0" w14:textId="77777777" w:rsidR="00022260" w:rsidRPr="00FD0425" w:rsidRDefault="00022260" w:rsidP="006F1341">
            <w:pPr>
              <w:pStyle w:val="TAL"/>
              <w:rPr>
                <w:lang w:eastAsia="zh-CN"/>
              </w:rPr>
            </w:pPr>
            <w:r>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C6AA01" w14:textId="77777777" w:rsidR="00022260" w:rsidRPr="00FD0425" w:rsidRDefault="00022260" w:rsidP="006F1341">
            <w:pPr>
              <w:pStyle w:val="TAL"/>
              <w:rPr>
                <w:i/>
                <w:lang w:eastAsia="zh-CN"/>
              </w:rPr>
            </w:pPr>
          </w:p>
        </w:tc>
        <w:tc>
          <w:tcPr>
            <w:tcW w:w="1276" w:type="dxa"/>
            <w:tcBorders>
              <w:top w:val="single" w:sz="4" w:space="0" w:color="auto"/>
              <w:left w:val="single" w:sz="4" w:space="0" w:color="auto"/>
              <w:bottom w:val="single" w:sz="4" w:space="0" w:color="auto"/>
              <w:right w:val="single" w:sz="4" w:space="0" w:color="auto"/>
            </w:tcBorders>
          </w:tcPr>
          <w:p w14:paraId="6C74DE99" w14:textId="77777777" w:rsidR="00022260" w:rsidRPr="00F40767" w:rsidRDefault="00022260" w:rsidP="006F1341">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3402" w:type="dxa"/>
            <w:tcBorders>
              <w:top w:val="single" w:sz="4" w:space="0" w:color="auto"/>
              <w:left w:val="single" w:sz="4" w:space="0" w:color="auto"/>
              <w:bottom w:val="single" w:sz="4" w:space="0" w:color="auto"/>
              <w:right w:val="single" w:sz="4" w:space="0" w:color="auto"/>
            </w:tcBorders>
          </w:tcPr>
          <w:p w14:paraId="5A8C85B2" w14:textId="77777777" w:rsidR="00022260" w:rsidRPr="00FD0425" w:rsidRDefault="00022260" w:rsidP="006F1341">
            <w:pPr>
              <w:pStyle w:val="TAL"/>
              <w:rPr>
                <w:rFonts w:ascii="Geneva" w:hAnsi="Geneva" w:hint="eastAsi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F1F014" w14:textId="77777777" w:rsidR="00022260" w:rsidRPr="00FC552B" w:rsidRDefault="00022260" w:rsidP="006F1341">
            <w:pPr>
              <w:pStyle w:val="TAL"/>
              <w:jc w:val="center"/>
              <w:rPr>
                <w:rFonts w:ascii="Geneva" w:hAnsi="Geneva" w:hint="eastAsia"/>
                <w:iCs/>
                <w:szCs w:val="18"/>
                <w:lang w:eastAsia="ja-JP"/>
              </w:rPr>
            </w:pPr>
            <w:r w:rsidRPr="00970C44">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94171D" w14:textId="77777777" w:rsidR="00022260" w:rsidRPr="00FC552B" w:rsidRDefault="00022260" w:rsidP="006F1341">
            <w:pPr>
              <w:pStyle w:val="TAL"/>
              <w:jc w:val="center"/>
              <w:rPr>
                <w:rFonts w:ascii="Geneva" w:hAnsi="Geneva" w:hint="eastAsia"/>
                <w:iCs/>
                <w:szCs w:val="18"/>
                <w:lang w:eastAsia="ja-JP"/>
              </w:rPr>
            </w:pPr>
          </w:p>
        </w:tc>
      </w:tr>
    </w:tbl>
    <w:p w14:paraId="74EAC163" w14:textId="26800188" w:rsidR="007C03F0" w:rsidRDefault="007C03F0">
      <w:pPr>
        <w:rPr>
          <w:noProof/>
        </w:rPr>
      </w:pPr>
    </w:p>
    <w:p w14:paraId="39259FA2" w14:textId="77777777" w:rsidR="007C03F0" w:rsidRPr="00025E49" w:rsidRDefault="007C03F0" w:rsidP="007C03F0">
      <w:pPr>
        <w:rPr>
          <w:noProof/>
          <w:lang w:eastAsia="zh-CN"/>
        </w:rPr>
      </w:pPr>
      <w:r w:rsidRPr="009C3DD1">
        <w:rPr>
          <w:noProof/>
          <w:lang w:eastAsia="zh-CN"/>
        </w:rPr>
        <w:t>////////////////////////////////////////////////////////////</w:t>
      </w:r>
      <w:r>
        <w:rPr>
          <w:noProof/>
          <w:lang w:eastAsia="zh-CN"/>
        </w:rPr>
        <w:t>////////////end of change</w:t>
      </w:r>
      <w:r w:rsidRPr="009C3DD1">
        <w:rPr>
          <w:noProof/>
          <w:lang w:eastAsia="zh-CN"/>
        </w:rPr>
        <w:t>////////////////////////////////////////////////////////////////////////</w:t>
      </w:r>
    </w:p>
    <w:p w14:paraId="2E922F19" w14:textId="77777777" w:rsidR="007C03F0" w:rsidRDefault="007C03F0">
      <w:pPr>
        <w:rPr>
          <w:noProof/>
        </w:rPr>
      </w:pPr>
    </w:p>
    <w:sectPr w:rsidR="007C03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3E818" w14:textId="77777777" w:rsidR="00D55353" w:rsidRDefault="00D55353">
      <w:r>
        <w:separator/>
      </w:r>
    </w:p>
  </w:endnote>
  <w:endnote w:type="continuationSeparator" w:id="0">
    <w:p w14:paraId="3B31735C" w14:textId="77777777" w:rsidR="00D55353" w:rsidRDefault="00D5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8069D" w14:textId="77777777" w:rsidR="00D55353" w:rsidRDefault="00D55353">
      <w:r>
        <w:separator/>
      </w:r>
    </w:p>
  </w:footnote>
  <w:footnote w:type="continuationSeparator" w:id="0">
    <w:p w14:paraId="4E3C24AB" w14:textId="77777777" w:rsidR="00D55353" w:rsidRDefault="00D553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132D34"/>
    <w:multiLevelType w:val="hybridMultilevel"/>
    <w:tmpl w:val="9A58B40A"/>
    <w:lvl w:ilvl="0" w:tplc="A308D6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60"/>
    <w:rsid w:val="00022E4A"/>
    <w:rsid w:val="000808C0"/>
    <w:rsid w:val="00082183"/>
    <w:rsid w:val="000A36F5"/>
    <w:rsid w:val="000A6394"/>
    <w:rsid w:val="000A639B"/>
    <w:rsid w:val="000B7FED"/>
    <w:rsid w:val="000C038A"/>
    <w:rsid w:val="000C6598"/>
    <w:rsid w:val="000D44B3"/>
    <w:rsid w:val="0013456A"/>
    <w:rsid w:val="00145D43"/>
    <w:rsid w:val="00165508"/>
    <w:rsid w:val="001919F9"/>
    <w:rsid w:val="00192C46"/>
    <w:rsid w:val="0019404D"/>
    <w:rsid w:val="001A08B3"/>
    <w:rsid w:val="001A7B60"/>
    <w:rsid w:val="001B52F0"/>
    <w:rsid w:val="001B7A65"/>
    <w:rsid w:val="001E41F3"/>
    <w:rsid w:val="0026004D"/>
    <w:rsid w:val="002640DD"/>
    <w:rsid w:val="00275D12"/>
    <w:rsid w:val="0028071F"/>
    <w:rsid w:val="0028367A"/>
    <w:rsid w:val="00284FEB"/>
    <w:rsid w:val="002860C4"/>
    <w:rsid w:val="00286186"/>
    <w:rsid w:val="002B5741"/>
    <w:rsid w:val="002C729C"/>
    <w:rsid w:val="002E472E"/>
    <w:rsid w:val="00305409"/>
    <w:rsid w:val="0033089A"/>
    <w:rsid w:val="003609EF"/>
    <w:rsid w:val="0036231A"/>
    <w:rsid w:val="00370969"/>
    <w:rsid w:val="00374145"/>
    <w:rsid w:val="00374DD4"/>
    <w:rsid w:val="003D2AB6"/>
    <w:rsid w:val="003E1A36"/>
    <w:rsid w:val="003E3A4C"/>
    <w:rsid w:val="00410371"/>
    <w:rsid w:val="004242F1"/>
    <w:rsid w:val="00444612"/>
    <w:rsid w:val="004A2B32"/>
    <w:rsid w:val="004B21D9"/>
    <w:rsid w:val="004B75B7"/>
    <w:rsid w:val="004C6679"/>
    <w:rsid w:val="005141D9"/>
    <w:rsid w:val="0051580D"/>
    <w:rsid w:val="005378F2"/>
    <w:rsid w:val="00543D92"/>
    <w:rsid w:val="00547111"/>
    <w:rsid w:val="00592D74"/>
    <w:rsid w:val="005D3ADB"/>
    <w:rsid w:val="005E2C44"/>
    <w:rsid w:val="00621188"/>
    <w:rsid w:val="006257ED"/>
    <w:rsid w:val="00653DE4"/>
    <w:rsid w:val="00665C47"/>
    <w:rsid w:val="00691876"/>
    <w:rsid w:val="00695808"/>
    <w:rsid w:val="006B46FB"/>
    <w:rsid w:val="006E21FB"/>
    <w:rsid w:val="006E399F"/>
    <w:rsid w:val="006F1341"/>
    <w:rsid w:val="00703900"/>
    <w:rsid w:val="00757498"/>
    <w:rsid w:val="00762F2C"/>
    <w:rsid w:val="0078355E"/>
    <w:rsid w:val="00792342"/>
    <w:rsid w:val="007977A8"/>
    <w:rsid w:val="007A3187"/>
    <w:rsid w:val="007B512A"/>
    <w:rsid w:val="007C03F0"/>
    <w:rsid w:val="007C2097"/>
    <w:rsid w:val="007D6A07"/>
    <w:rsid w:val="007E5504"/>
    <w:rsid w:val="007F7259"/>
    <w:rsid w:val="008022F1"/>
    <w:rsid w:val="008040A8"/>
    <w:rsid w:val="008279FA"/>
    <w:rsid w:val="0083264C"/>
    <w:rsid w:val="00836A8A"/>
    <w:rsid w:val="008626E7"/>
    <w:rsid w:val="00870EE7"/>
    <w:rsid w:val="008763E2"/>
    <w:rsid w:val="008863B9"/>
    <w:rsid w:val="008A45A6"/>
    <w:rsid w:val="008B16A9"/>
    <w:rsid w:val="008D3CCC"/>
    <w:rsid w:val="008E7AD9"/>
    <w:rsid w:val="008F3789"/>
    <w:rsid w:val="008F686C"/>
    <w:rsid w:val="009122E6"/>
    <w:rsid w:val="009148DE"/>
    <w:rsid w:val="00941E30"/>
    <w:rsid w:val="00955E73"/>
    <w:rsid w:val="0095763B"/>
    <w:rsid w:val="00964A88"/>
    <w:rsid w:val="009777D9"/>
    <w:rsid w:val="00985071"/>
    <w:rsid w:val="00991B88"/>
    <w:rsid w:val="009A5753"/>
    <w:rsid w:val="009A579D"/>
    <w:rsid w:val="009E3297"/>
    <w:rsid w:val="009F734F"/>
    <w:rsid w:val="00A246B6"/>
    <w:rsid w:val="00A40216"/>
    <w:rsid w:val="00A47E70"/>
    <w:rsid w:val="00A50CF0"/>
    <w:rsid w:val="00A7671C"/>
    <w:rsid w:val="00A96EEF"/>
    <w:rsid w:val="00AA2CBC"/>
    <w:rsid w:val="00AC5820"/>
    <w:rsid w:val="00AD1CD8"/>
    <w:rsid w:val="00AD36BE"/>
    <w:rsid w:val="00B258BB"/>
    <w:rsid w:val="00B67B97"/>
    <w:rsid w:val="00B87DC3"/>
    <w:rsid w:val="00B968C8"/>
    <w:rsid w:val="00BA3EC5"/>
    <w:rsid w:val="00BA51D9"/>
    <w:rsid w:val="00BB3E7D"/>
    <w:rsid w:val="00BB5DFC"/>
    <w:rsid w:val="00BD279D"/>
    <w:rsid w:val="00BD6BB8"/>
    <w:rsid w:val="00C5197D"/>
    <w:rsid w:val="00C66BA2"/>
    <w:rsid w:val="00C870F6"/>
    <w:rsid w:val="00C95985"/>
    <w:rsid w:val="00CC5026"/>
    <w:rsid w:val="00CC68D0"/>
    <w:rsid w:val="00CF4493"/>
    <w:rsid w:val="00D03F9A"/>
    <w:rsid w:val="00D062E1"/>
    <w:rsid w:val="00D06D51"/>
    <w:rsid w:val="00D24991"/>
    <w:rsid w:val="00D50255"/>
    <w:rsid w:val="00D55353"/>
    <w:rsid w:val="00D6545F"/>
    <w:rsid w:val="00D66520"/>
    <w:rsid w:val="00D84AE9"/>
    <w:rsid w:val="00D875AF"/>
    <w:rsid w:val="00DE34CF"/>
    <w:rsid w:val="00E0264B"/>
    <w:rsid w:val="00E13F3D"/>
    <w:rsid w:val="00E34898"/>
    <w:rsid w:val="00E611FA"/>
    <w:rsid w:val="00EB09B7"/>
    <w:rsid w:val="00ED2D10"/>
    <w:rsid w:val="00EE7D7C"/>
    <w:rsid w:val="00F101B0"/>
    <w:rsid w:val="00F25D98"/>
    <w:rsid w:val="00F300FB"/>
    <w:rsid w:val="00FB6386"/>
    <w:rsid w:val="00FF69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3B2866-BE78-4031-ACA9-47106D0DC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D062E1"/>
    <w:rPr>
      <w:rFonts w:ascii="Courier New" w:hAnsi="Courier New"/>
      <w:noProof/>
      <w:sz w:val="16"/>
      <w:lang w:val="en-GB" w:eastAsia="en-US"/>
    </w:rPr>
  </w:style>
  <w:style w:type="character" w:customStyle="1" w:styleId="TALChar">
    <w:name w:val="TAL Char"/>
    <w:link w:val="TAL"/>
    <w:qFormat/>
    <w:rsid w:val="00022260"/>
    <w:rPr>
      <w:rFonts w:ascii="Arial" w:hAnsi="Arial"/>
      <w:sz w:val="18"/>
      <w:lang w:val="en-GB" w:eastAsia="en-US"/>
    </w:rPr>
  </w:style>
  <w:style w:type="character" w:customStyle="1" w:styleId="TAHChar">
    <w:name w:val="TAH Char"/>
    <w:link w:val="TAH"/>
    <w:qFormat/>
    <w:rsid w:val="00022260"/>
    <w:rPr>
      <w:rFonts w:ascii="Arial" w:hAnsi="Arial"/>
      <w:b/>
      <w:sz w:val="18"/>
      <w:lang w:val="en-GB" w:eastAsia="en-US"/>
    </w:rPr>
  </w:style>
  <w:style w:type="character" w:customStyle="1" w:styleId="B1Char">
    <w:name w:val="B1 Char"/>
    <w:link w:val="B1"/>
    <w:qFormat/>
    <w:rsid w:val="00D6545F"/>
    <w:rPr>
      <w:rFonts w:ascii="Times New Roman" w:hAnsi="Times New Roman"/>
      <w:lang w:val="en-GB" w:eastAsia="en-US"/>
    </w:rPr>
  </w:style>
  <w:style w:type="character" w:customStyle="1" w:styleId="THChar">
    <w:name w:val="TH Char"/>
    <w:link w:val="TH"/>
    <w:qFormat/>
    <w:rsid w:val="00D6545F"/>
    <w:rPr>
      <w:rFonts w:ascii="Arial" w:hAnsi="Arial"/>
      <w:b/>
      <w:lang w:val="en-GB" w:eastAsia="en-US"/>
    </w:rPr>
  </w:style>
  <w:style w:type="character" w:customStyle="1" w:styleId="TFChar">
    <w:name w:val="TF Char"/>
    <w:link w:val="TF"/>
    <w:qFormat/>
    <w:rsid w:val="00D6545F"/>
    <w:rPr>
      <w:rFonts w:ascii="Arial" w:hAnsi="Arial"/>
      <w:b/>
      <w:lang w:val="en-GB" w:eastAsia="en-US"/>
    </w:rPr>
  </w:style>
  <w:style w:type="character" w:customStyle="1" w:styleId="NOChar">
    <w:name w:val="NO Char"/>
    <w:link w:val="NO"/>
    <w:qFormat/>
    <w:rsid w:val="00D6545F"/>
    <w:rPr>
      <w:rFonts w:ascii="Times New Roman" w:hAnsi="Times New Roman"/>
      <w:lang w:val="en-GB" w:eastAsia="en-US"/>
    </w:rPr>
  </w:style>
  <w:style w:type="paragraph" w:styleId="af1">
    <w:name w:val="No Spacing"/>
    <w:basedOn w:val="a"/>
    <w:uiPriority w:val="99"/>
    <w:qFormat/>
    <w:rsid w:val="00762F2C"/>
    <w:pPr>
      <w:suppressAutoHyphens/>
      <w:spacing w:after="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F59A7-466D-4FDF-B839-A869B9E5D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3336</Words>
  <Characters>19021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9</cp:revision>
  <cp:lastPrinted>1899-12-31T23:00:00Z</cp:lastPrinted>
  <dcterms:created xsi:type="dcterms:W3CDTF">2023-04-21T12:13:00Z</dcterms:created>
  <dcterms:modified xsi:type="dcterms:W3CDTF">2023-05-09T15:30:00Z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